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00D8F423" w:rsidR="008F548E" w:rsidRPr="0010231B" w:rsidRDefault="008F548E" w:rsidP="006C307E">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A97896" w:rsidRPr="00A97896">
        <w:rPr>
          <w:rFonts w:ascii="Arial" w:hAnsi="Arial" w:cs="Arial"/>
          <w:b/>
          <w:sz w:val="24"/>
          <w:szCs w:val="24"/>
          <w:lang w:eastAsia="en-GB"/>
        </w:rPr>
        <w:t>S5-236975</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p w14:paraId="03B1A886" w14:textId="77777777" w:rsidR="008F548E" w:rsidRPr="00B717C6"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1CAFC5F1" w:rsidR="001E41F3" w:rsidRPr="006958F1" w:rsidRDefault="009866D0" w:rsidP="008F548E">
            <w:pPr>
              <w:pStyle w:val="CRCoverPage"/>
              <w:spacing w:after="0"/>
              <w:ind w:right="560"/>
              <w:jc w:val="center"/>
              <w:rPr>
                <w:b/>
                <w:sz w:val="28"/>
              </w:rPr>
            </w:pPr>
            <w:r>
              <w:rPr>
                <w:b/>
                <w:sz w:val="28"/>
              </w:rPr>
              <w:t>32.24</w:t>
            </w:r>
            <w:r w:rsidR="009C0715">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130A9A3" w:rsidR="001E41F3" w:rsidRPr="006958F1" w:rsidRDefault="00C4065A" w:rsidP="00C4065A">
            <w:pPr>
              <w:pStyle w:val="CRCoverPage"/>
              <w:spacing w:after="0"/>
              <w:ind w:right="560"/>
              <w:jc w:val="center"/>
              <w:rPr>
                <w:lang w:eastAsia="zh-CN"/>
              </w:rPr>
            </w:pPr>
            <w:r w:rsidRPr="00C4065A">
              <w:rPr>
                <w:b/>
                <w:sz w:val="28"/>
              </w:rPr>
              <w:t>0473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43F4A97" w:rsidR="001E41F3" w:rsidRPr="006958F1" w:rsidRDefault="00F54D52"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4C820F" w:rsidR="001E41F3" w:rsidRPr="006958F1" w:rsidRDefault="0060068D" w:rsidP="00F85598">
            <w:pPr>
              <w:pStyle w:val="CRCoverPage"/>
              <w:spacing w:after="0"/>
              <w:jc w:val="center"/>
              <w:rPr>
                <w:sz w:val="28"/>
              </w:rPr>
            </w:pPr>
            <w:r>
              <w:rPr>
                <w:b/>
                <w:sz w:val="28"/>
              </w:rPr>
              <w:t>18.</w:t>
            </w:r>
            <w:r w:rsidR="003E18F9">
              <w:rPr>
                <w:b/>
                <w:sz w:val="28"/>
              </w:rPr>
              <w:t>4</w:t>
            </w:r>
            <w:r>
              <w:rPr>
                <w:b/>
                <w:sz w:val="28"/>
              </w:rPr>
              <w:t>.</w:t>
            </w:r>
            <w:r w:rsidR="003E18F9">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464ADFB" w:rsidR="001E41F3" w:rsidRPr="006958F1" w:rsidRDefault="006E0303" w:rsidP="006E0303">
            <w:pPr>
              <w:pStyle w:val="CRCoverPage"/>
              <w:spacing w:after="0"/>
              <w:rPr>
                <w:lang w:eastAsia="zh-CN"/>
              </w:rPr>
            </w:pPr>
            <w:r w:rsidRPr="006E0303">
              <w:rPr>
                <w:lang w:eastAsia="zh-CN"/>
              </w:rPr>
              <w:t>Add charging support for TSN service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71FB5833" w:rsidR="001E41F3" w:rsidRPr="006958F1" w:rsidRDefault="009866D0" w:rsidP="00035779">
            <w:pPr>
              <w:pStyle w:val="CRCoverPage"/>
              <w:spacing w:after="0"/>
              <w:ind w:left="100"/>
              <w:rPr>
                <w:lang w:eastAsia="zh-CN"/>
              </w:rPr>
            </w:pPr>
            <w:r>
              <w:rPr>
                <w:lang w:eastAsia="zh-CN"/>
              </w:rPr>
              <w:t>TSN_CH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ECDA062" w:rsidR="001E41F3" w:rsidRPr="006958F1" w:rsidRDefault="00C12D43" w:rsidP="0060313E">
            <w:pPr>
              <w:pStyle w:val="CRCoverPage"/>
              <w:spacing w:after="0"/>
              <w:ind w:left="100"/>
            </w:pPr>
            <w:r>
              <w:t>202</w:t>
            </w:r>
            <w:r w:rsidR="0060313E">
              <w:t>3</w:t>
            </w:r>
            <w:r>
              <w:t>-</w:t>
            </w:r>
            <w:r w:rsidR="00F54D52">
              <w:t>10</w:t>
            </w:r>
            <w:r w:rsidR="001F3AD0">
              <w:t>-</w:t>
            </w:r>
            <w:r w:rsidR="00F54D52">
              <w:t>12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2739B01" w:rsidR="001E41F3" w:rsidRPr="006958F1" w:rsidRDefault="009866D0"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1A6E82F" w:rsidR="001E41F3" w:rsidRPr="006958F1" w:rsidRDefault="00C12D43" w:rsidP="00B83488">
            <w:pPr>
              <w:pStyle w:val="CRCoverPage"/>
              <w:spacing w:after="0"/>
              <w:ind w:left="100"/>
            </w:pPr>
            <w:r>
              <w:t>Rel-</w:t>
            </w:r>
            <w:r w:rsidR="009866D0">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49E26B5" w:rsidR="00E3249D" w:rsidRPr="00FB4B2B" w:rsidRDefault="0034127D" w:rsidP="00E3249D">
            <w:pPr>
              <w:pStyle w:val="CRCoverPage"/>
              <w:spacing w:after="0"/>
              <w:rPr>
                <w:lang w:eastAsia="zh-CN"/>
              </w:rPr>
            </w:pPr>
            <w:r>
              <w:rPr>
                <w:lang w:eastAsia="zh-CN"/>
              </w:rPr>
              <w:t>Add charging support for TSN service to the common charging architecture.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6201981C" w14:textId="2A37A410" w:rsidR="0034127D" w:rsidRDefault="00E2480B" w:rsidP="00DD51BF">
            <w:pPr>
              <w:pStyle w:val="CRCoverPage"/>
              <w:spacing w:after="0"/>
              <w:ind w:left="54" w:hangingChars="27" w:hanging="54"/>
              <w:rPr>
                <w:lang w:eastAsia="zh-CN"/>
              </w:rPr>
            </w:pPr>
            <w:r>
              <w:rPr>
                <w:lang w:eastAsia="zh-CN"/>
              </w:rPr>
              <w:t xml:space="preserve">1. </w:t>
            </w:r>
            <w:r w:rsidR="0034127D">
              <w:rPr>
                <w:lang w:eastAsia="zh-CN"/>
              </w:rPr>
              <w:t>Add abbreviations for TSN and TSCTSF.</w:t>
            </w:r>
          </w:p>
          <w:p w14:paraId="7CA539BD" w14:textId="30E31971" w:rsidR="00FB3DBA" w:rsidRDefault="00E2480B" w:rsidP="00DD51BF">
            <w:pPr>
              <w:pStyle w:val="CRCoverPage"/>
              <w:spacing w:after="0"/>
              <w:ind w:left="54" w:hangingChars="27" w:hanging="54"/>
            </w:pPr>
            <w:r>
              <w:rPr>
                <w:lang w:eastAsia="zh-CN"/>
              </w:rPr>
              <w:t xml:space="preserve">2. </w:t>
            </w:r>
            <w:r w:rsidR="00126B2C">
              <w:rPr>
                <w:lang w:eastAsia="zh-CN"/>
              </w:rPr>
              <w:t xml:space="preserve">Add TSN specific NF consumers to the </w:t>
            </w:r>
            <w:r w:rsidR="00DD6871">
              <w:rPr>
                <w:lang w:eastAsia="zh-CN"/>
              </w:rPr>
              <w:t>service</w:t>
            </w:r>
            <w:r w:rsidR="00F54D52">
              <w:rPr>
                <w:lang w:eastAsia="zh-CN"/>
              </w:rPr>
              <w:t>-</w:t>
            </w:r>
            <w:r w:rsidR="00DD6871">
              <w:rPr>
                <w:lang w:eastAsia="zh-CN"/>
              </w:rPr>
              <w:t xml:space="preserve">based representation of the </w:t>
            </w:r>
            <w:r w:rsidR="00126B2C" w:rsidRPr="00782A10">
              <w:t>charging architecture</w:t>
            </w:r>
            <w:r w:rsidR="00126B2C">
              <w:t>.</w:t>
            </w:r>
          </w:p>
          <w:p w14:paraId="2D460A8D" w14:textId="4E04EB48" w:rsidR="00CD4E81" w:rsidRDefault="00E2480B" w:rsidP="0034127D">
            <w:pPr>
              <w:pStyle w:val="CRCoverPage"/>
              <w:spacing w:after="0"/>
              <w:ind w:left="54" w:hangingChars="27" w:hanging="54"/>
              <w:rPr>
                <w:lang w:eastAsia="zh-CN"/>
              </w:rPr>
            </w:pPr>
            <w:r>
              <w:t xml:space="preserve">3. </w:t>
            </w:r>
            <w:r w:rsidR="006A5332">
              <w:rPr>
                <w:lang w:eastAsia="zh-CN"/>
              </w:rPr>
              <w:t xml:space="preserve">Add </w:t>
            </w:r>
            <w:r w:rsidR="0034127D">
              <w:rPr>
                <w:lang w:eastAsia="zh-CN"/>
              </w:rPr>
              <w:t xml:space="preserve">an overview clause for the </w:t>
            </w:r>
            <w:r w:rsidR="006A5332">
              <w:rPr>
                <w:lang w:eastAsia="zh-CN"/>
              </w:rPr>
              <w:t>TSN specific charging.</w:t>
            </w:r>
          </w:p>
          <w:p w14:paraId="5E452ADB" w14:textId="518E955C" w:rsidR="008D5791" w:rsidRPr="001F1EAC" w:rsidRDefault="008D5791" w:rsidP="00E2480B">
            <w:pPr>
              <w:pStyle w:val="CRCoverPage"/>
              <w:spacing w:after="0"/>
              <w:ind w:left="54" w:hangingChars="27" w:hanging="54"/>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604C861" w:rsidR="001E41F3" w:rsidRPr="006958F1" w:rsidRDefault="0034127D" w:rsidP="00EF4AD8">
            <w:pPr>
              <w:pStyle w:val="CRCoverPage"/>
              <w:spacing w:after="0"/>
              <w:rPr>
                <w:lang w:eastAsia="zh-CN"/>
              </w:rPr>
            </w:pPr>
            <w:r>
              <w:rPr>
                <w:lang w:eastAsia="zh-CN"/>
              </w:rPr>
              <w:t>The charging aspects of time sensitive networks is absent from the common charging architecture.</w:t>
            </w:r>
            <w:r w:rsidR="00E2480B">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141705E" w:rsidR="002030A4" w:rsidRPr="006958F1" w:rsidRDefault="00DD6871" w:rsidP="0057285E">
            <w:pPr>
              <w:pStyle w:val="CRCoverPage"/>
              <w:spacing w:after="0"/>
              <w:rPr>
                <w:lang w:eastAsia="zh-CN"/>
              </w:rPr>
            </w:pPr>
            <w:r>
              <w:t>3.3</w:t>
            </w:r>
            <w:r>
              <w:rPr>
                <w:lang w:eastAsia="zh-CN"/>
              </w:rPr>
              <w:t>, 4.2.3</w:t>
            </w:r>
            <w:r>
              <w:rPr>
                <w:rFonts w:hint="eastAsia"/>
                <w:lang w:eastAsia="zh-CN"/>
              </w:rPr>
              <w:t>,</w:t>
            </w:r>
            <w:r>
              <w:rPr>
                <w:lang w:eastAsia="zh-CN"/>
              </w:rPr>
              <w:t xml:space="preserve"> 6.x </w:t>
            </w:r>
            <w:r>
              <w:t>(new clause)</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TS/TR ... C</w:t>
            </w:r>
            <w:bookmarkStart w:id="3" w:name="_GoBack"/>
            <w:bookmarkEnd w:id="3"/>
            <w:r w:rsidRPr="006958F1">
              <w:t xml:space="preserve">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F725F7C"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67239DB" w14:textId="77777777" w:rsidR="00B52AE3" w:rsidRPr="00FB4075" w:rsidRDefault="00B52AE3" w:rsidP="00FB4075">
      <w:pPr>
        <w:rPr>
          <w:lang w:eastAsia="zh-CN"/>
        </w:rPr>
      </w:pPr>
      <w:bookmarkStart w:id="4" w:name="_Toc138239226"/>
    </w:p>
    <w:p w14:paraId="45EAE5B2" w14:textId="77777777" w:rsidR="00FB4075" w:rsidRDefault="00FB4075" w:rsidP="00FB4075">
      <w:pPr>
        <w:pStyle w:val="2"/>
      </w:pPr>
      <w:bookmarkStart w:id="5" w:name="_Toc138239215"/>
      <w:r>
        <w:t>3.3</w:t>
      </w:r>
      <w:r>
        <w:tab/>
        <w:t>Abbreviations</w:t>
      </w:r>
      <w:bookmarkEnd w:id="5"/>
    </w:p>
    <w:p w14:paraId="5F7AAD50" w14:textId="77777777" w:rsidR="00FB4075" w:rsidRDefault="00FB4075" w:rsidP="00FB4075">
      <w:r>
        <w:t>For the purposes of the present document, the following abbreviations apply:</w:t>
      </w:r>
    </w:p>
    <w:p w14:paraId="0057B321" w14:textId="77777777" w:rsidR="00FB4075" w:rsidRDefault="00FB4075" w:rsidP="00FB4075">
      <w:pPr>
        <w:pStyle w:val="EW"/>
      </w:pPr>
      <w:r>
        <w:t>3G</w:t>
      </w:r>
      <w:r>
        <w:tab/>
        <w:t>3</w:t>
      </w:r>
      <w:proofErr w:type="spellStart"/>
      <w:r>
        <w:rPr>
          <w:position w:val="6"/>
          <w:sz w:val="16"/>
          <w:szCs w:val="16"/>
        </w:rPr>
        <w:t>rd</w:t>
      </w:r>
      <w:proofErr w:type="spellEnd"/>
      <w:r>
        <w:t xml:space="preserve"> Generation</w:t>
      </w:r>
    </w:p>
    <w:p w14:paraId="3F7F9D07" w14:textId="77777777" w:rsidR="00FB4075" w:rsidRDefault="00FB4075" w:rsidP="00FB4075">
      <w:pPr>
        <w:pStyle w:val="EW"/>
      </w:pPr>
      <w:r>
        <w:t>3GPP</w:t>
      </w:r>
      <w:r>
        <w:tab/>
        <w:t>3</w:t>
      </w:r>
      <w:r>
        <w:rPr>
          <w:vertAlign w:val="superscript"/>
        </w:rPr>
        <w:t>rd</w:t>
      </w:r>
      <w:r>
        <w:t xml:space="preserve"> Generation Partnership Project</w:t>
      </w:r>
    </w:p>
    <w:p w14:paraId="1DB7FD8C" w14:textId="77777777" w:rsidR="00FB4075" w:rsidRPr="00B6630E" w:rsidRDefault="00FB4075" w:rsidP="00FB4075">
      <w:pPr>
        <w:pStyle w:val="EW"/>
      </w:pPr>
      <w:r w:rsidRPr="00B6630E">
        <w:t>5GC</w:t>
      </w:r>
      <w:r w:rsidRPr="00B6630E">
        <w:tab/>
        <w:t>5G Core Network</w:t>
      </w:r>
    </w:p>
    <w:p w14:paraId="3686AA38" w14:textId="77777777" w:rsidR="00FB4075" w:rsidRDefault="00FB4075" w:rsidP="00FB4075">
      <w:pPr>
        <w:pStyle w:val="EW"/>
      </w:pPr>
      <w:r w:rsidRPr="00B6630E">
        <w:t>5GS</w:t>
      </w:r>
      <w:r w:rsidRPr="00B6630E">
        <w:tab/>
        <w:t>5G System</w:t>
      </w:r>
    </w:p>
    <w:p w14:paraId="673CEF52" w14:textId="77777777" w:rsidR="00FB4075" w:rsidRDefault="00FB4075" w:rsidP="00FB4075">
      <w:pPr>
        <w:pStyle w:val="EW"/>
      </w:pPr>
      <w:r>
        <w:rPr>
          <w:lang w:eastAsia="zh-CN"/>
        </w:rPr>
        <w:t>5G DDNMF</w:t>
      </w:r>
      <w:r>
        <w:rPr>
          <w:lang w:eastAsia="zh-CN"/>
        </w:rPr>
        <w:tab/>
        <w:t>5G Direct Discovery Name Management Function</w:t>
      </w:r>
    </w:p>
    <w:p w14:paraId="27B619D9" w14:textId="77777777" w:rsidR="00FB4075" w:rsidRDefault="00FB4075" w:rsidP="00FB4075">
      <w:pPr>
        <w:pStyle w:val="EW"/>
      </w:pPr>
      <w:r>
        <w:t>ABMF</w:t>
      </w:r>
      <w:r>
        <w:tab/>
        <w:t>Account Balance Management Function</w:t>
      </w:r>
    </w:p>
    <w:p w14:paraId="100A5361" w14:textId="77777777" w:rsidR="00FB4075" w:rsidRDefault="00FB4075" w:rsidP="00FB4075">
      <w:pPr>
        <w:pStyle w:val="EW"/>
      </w:pPr>
      <w:r>
        <w:t>AF</w:t>
      </w:r>
      <w:r>
        <w:tab/>
        <w:t>Application Function</w:t>
      </w:r>
    </w:p>
    <w:p w14:paraId="772D76E5" w14:textId="77777777" w:rsidR="00FB4075" w:rsidRDefault="00FB4075" w:rsidP="00FB4075">
      <w:pPr>
        <w:pStyle w:val="EW"/>
        <w:keepNext/>
      </w:pPr>
      <w:r>
        <w:t>AMF</w:t>
      </w:r>
      <w:r>
        <w:tab/>
        <w:t>Access and Mobility Management Function</w:t>
      </w:r>
    </w:p>
    <w:p w14:paraId="2637140C" w14:textId="77777777" w:rsidR="00FB4075" w:rsidRDefault="00FB4075" w:rsidP="00FB4075">
      <w:pPr>
        <w:pStyle w:val="EW"/>
      </w:pPr>
      <w:proofErr w:type="spellStart"/>
      <w:r>
        <w:t>AoC</w:t>
      </w:r>
      <w:proofErr w:type="spellEnd"/>
      <w:r>
        <w:tab/>
        <w:t>Advice of Charge</w:t>
      </w:r>
      <w:r w:rsidRPr="00E66DA9">
        <w:t xml:space="preserve"> </w:t>
      </w:r>
    </w:p>
    <w:p w14:paraId="2A08D6B8" w14:textId="77777777" w:rsidR="00FB4075" w:rsidRDefault="00FB4075" w:rsidP="00FB4075">
      <w:pPr>
        <w:pStyle w:val="EW"/>
      </w:pPr>
      <w:r>
        <w:t>API</w:t>
      </w:r>
      <w:r>
        <w:tab/>
      </w:r>
      <w:r w:rsidRPr="00EA6D45">
        <w:t>Application Program Interfaces</w:t>
      </w:r>
    </w:p>
    <w:p w14:paraId="302219D3" w14:textId="77777777" w:rsidR="00FB4075" w:rsidRDefault="00FB4075" w:rsidP="00FB4075">
      <w:pPr>
        <w:pStyle w:val="EW"/>
      </w:pPr>
      <w:r>
        <w:t>APN</w:t>
      </w:r>
      <w:r>
        <w:tab/>
        <w:t>Access Point Name</w:t>
      </w:r>
    </w:p>
    <w:p w14:paraId="27458A59" w14:textId="77777777" w:rsidR="00FB4075" w:rsidRDefault="00FB4075" w:rsidP="00FB4075">
      <w:pPr>
        <w:pStyle w:val="EW"/>
      </w:pPr>
      <w:r>
        <w:t>AS</w:t>
      </w:r>
      <w:r>
        <w:tab/>
        <w:t>Application Server</w:t>
      </w:r>
    </w:p>
    <w:p w14:paraId="31D931E1" w14:textId="77777777" w:rsidR="00FB4075" w:rsidRDefault="00FB4075" w:rsidP="00FB4075">
      <w:pPr>
        <w:pStyle w:val="EW"/>
      </w:pPr>
      <w:r>
        <w:t>BD</w:t>
      </w:r>
      <w:r>
        <w:tab/>
        <w:t>Billing Domain</w:t>
      </w:r>
    </w:p>
    <w:p w14:paraId="745B4B65" w14:textId="77777777" w:rsidR="00FB4075" w:rsidRDefault="00FB4075" w:rsidP="00FB4075">
      <w:pPr>
        <w:pStyle w:val="EW"/>
      </w:pPr>
      <w:r>
        <w:t>BGCF</w:t>
      </w:r>
      <w:r>
        <w:tab/>
        <w:t>Breakout Gateway Control Function</w:t>
      </w:r>
    </w:p>
    <w:p w14:paraId="6D68468B" w14:textId="77777777" w:rsidR="00FB4075" w:rsidRDefault="00FB4075" w:rsidP="00FB4075">
      <w:pPr>
        <w:pStyle w:val="EW"/>
      </w:pPr>
      <w:r>
        <w:t>BS</w:t>
      </w:r>
      <w:r>
        <w:tab/>
        <w:t>Bearer Services</w:t>
      </w:r>
    </w:p>
    <w:p w14:paraId="54672F37" w14:textId="77777777" w:rsidR="00FB4075" w:rsidRDefault="00FB4075" w:rsidP="00FB4075">
      <w:pPr>
        <w:pStyle w:val="EW"/>
      </w:pPr>
      <w:r>
        <w:t>BSC</w:t>
      </w:r>
      <w:r>
        <w:tab/>
        <w:t>Base Station Controller</w:t>
      </w:r>
    </w:p>
    <w:p w14:paraId="158B4067" w14:textId="77777777" w:rsidR="00FB4075" w:rsidRDefault="00FB4075" w:rsidP="00FB4075">
      <w:pPr>
        <w:pStyle w:val="EW"/>
      </w:pPr>
      <w:r>
        <w:t>BSS</w:t>
      </w:r>
      <w:r>
        <w:tab/>
        <w:t>Base Station Subsystem</w:t>
      </w:r>
    </w:p>
    <w:p w14:paraId="1A3266B8" w14:textId="77777777" w:rsidR="00FB4075" w:rsidRDefault="00FB4075" w:rsidP="00FB4075">
      <w:pPr>
        <w:pStyle w:val="EW"/>
      </w:pPr>
      <w:r>
        <w:t>BTS</w:t>
      </w:r>
      <w:r>
        <w:tab/>
        <w:t>Base Transceiver Station</w:t>
      </w:r>
    </w:p>
    <w:p w14:paraId="1A9B5645" w14:textId="77777777" w:rsidR="00FB4075" w:rsidRDefault="00FB4075" w:rsidP="00FB4075">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54495C19" w14:textId="77777777" w:rsidR="00FB4075" w:rsidRDefault="00FB4075" w:rsidP="00FB4075">
      <w:pPr>
        <w:pStyle w:val="EW"/>
      </w:pPr>
      <w:r>
        <w:t>CAP</w:t>
      </w:r>
      <w:r>
        <w:tab/>
        <w:t>CAMEL Application Part</w:t>
      </w:r>
      <w:r w:rsidRPr="00D12866">
        <w:t xml:space="preserve"> </w:t>
      </w:r>
    </w:p>
    <w:p w14:paraId="1D5F0C6B" w14:textId="77777777" w:rsidR="00FB4075" w:rsidRDefault="00FB4075" w:rsidP="00FB4075">
      <w:pPr>
        <w:pStyle w:val="EW"/>
      </w:pPr>
      <w:r>
        <w:t>CCS</w:t>
      </w:r>
      <w:r>
        <w:tab/>
        <w:t>Converged Charging System</w:t>
      </w:r>
    </w:p>
    <w:p w14:paraId="626C1679" w14:textId="77777777" w:rsidR="00FB4075" w:rsidRDefault="00FB4075" w:rsidP="00FB4075">
      <w:pPr>
        <w:pStyle w:val="EW"/>
      </w:pPr>
      <w:r>
        <w:t>CDF</w:t>
      </w:r>
      <w:r>
        <w:tab/>
        <w:t>Charging Data Function</w:t>
      </w:r>
    </w:p>
    <w:p w14:paraId="67A7033C" w14:textId="77777777" w:rsidR="00FB4075" w:rsidRDefault="00FB4075" w:rsidP="00FB4075">
      <w:pPr>
        <w:pStyle w:val="EW"/>
      </w:pPr>
      <w:r>
        <w:t>CDR</w:t>
      </w:r>
      <w:r>
        <w:tab/>
        <w:t>Charging Data Record</w:t>
      </w:r>
    </w:p>
    <w:p w14:paraId="0D34087D" w14:textId="77777777" w:rsidR="00FB4075" w:rsidRDefault="00FB4075" w:rsidP="00FB4075">
      <w:pPr>
        <w:pStyle w:val="EW"/>
      </w:pPr>
      <w:r>
        <w:t>CG</w:t>
      </w:r>
      <w:r>
        <w:tab/>
        <w:t>Charging Gateway</w:t>
      </w:r>
    </w:p>
    <w:p w14:paraId="20366846" w14:textId="77777777" w:rsidR="00FB4075" w:rsidRDefault="00FB4075" w:rsidP="00FB4075">
      <w:pPr>
        <w:pStyle w:val="EW"/>
      </w:pPr>
      <w:r>
        <w:t>CGF</w:t>
      </w:r>
      <w:r>
        <w:tab/>
        <w:t>Charging Gateway Function</w:t>
      </w:r>
      <w:r w:rsidRPr="00D12866">
        <w:t xml:space="preserve"> </w:t>
      </w:r>
    </w:p>
    <w:p w14:paraId="624AF622" w14:textId="77777777" w:rsidR="00FB4075" w:rsidRDefault="00FB4075" w:rsidP="00FB4075">
      <w:pPr>
        <w:pStyle w:val="EW"/>
      </w:pPr>
      <w:r>
        <w:t>CHF</w:t>
      </w:r>
      <w:r>
        <w:tab/>
        <w:t>Charging Function</w:t>
      </w:r>
    </w:p>
    <w:p w14:paraId="70D152BC" w14:textId="77777777" w:rsidR="00FB4075" w:rsidRDefault="00FB4075" w:rsidP="00FB4075">
      <w:pPr>
        <w:pStyle w:val="EW"/>
      </w:pPr>
      <w:r>
        <w:t>CN</w:t>
      </w:r>
      <w:r>
        <w:tab/>
        <w:t>Core Network</w:t>
      </w:r>
    </w:p>
    <w:p w14:paraId="295FF514" w14:textId="77777777" w:rsidR="00FB4075" w:rsidRDefault="00FB4075" w:rsidP="00FB4075">
      <w:pPr>
        <w:pStyle w:val="EW"/>
      </w:pPr>
      <w:r>
        <w:t>CP</w:t>
      </w:r>
      <w:r>
        <w:tab/>
        <w:t>Control Plane</w:t>
      </w:r>
    </w:p>
    <w:p w14:paraId="6149C0A1" w14:textId="77777777" w:rsidR="00FB4075" w:rsidRDefault="00FB4075" w:rsidP="00FB4075">
      <w:pPr>
        <w:pStyle w:val="EW"/>
      </w:pPr>
      <w:r>
        <w:t>CS</w:t>
      </w:r>
      <w:r>
        <w:tab/>
        <w:t>Circuit Switched</w:t>
      </w:r>
    </w:p>
    <w:p w14:paraId="656FBB73" w14:textId="77777777" w:rsidR="00FB4075" w:rsidRDefault="00FB4075" w:rsidP="00FB4075">
      <w:pPr>
        <w:pStyle w:val="EW"/>
      </w:pPr>
      <w:r>
        <w:t>CSCF</w:t>
      </w:r>
      <w:r>
        <w:tab/>
        <w:t>Call Session Control Function (I-Interrogating; E-Emergency; P-Proxy; and S-Serving)</w:t>
      </w:r>
    </w:p>
    <w:p w14:paraId="0A771840" w14:textId="77777777" w:rsidR="00FB4075" w:rsidRDefault="00FB4075" w:rsidP="00FB4075">
      <w:pPr>
        <w:pStyle w:val="EW"/>
      </w:pPr>
      <w:r>
        <w:t>CTF</w:t>
      </w:r>
      <w:r>
        <w:tab/>
        <w:t>Charging Trigger Function</w:t>
      </w:r>
    </w:p>
    <w:p w14:paraId="15EA1131" w14:textId="77777777" w:rsidR="00FB4075" w:rsidRDefault="00FB4075" w:rsidP="00FB4075">
      <w:pPr>
        <w:pStyle w:val="EW"/>
      </w:pPr>
      <w:r>
        <w:t>EATF</w:t>
      </w:r>
      <w:r>
        <w:tab/>
        <w:t>Emergency Access Transfer Function</w:t>
      </w:r>
    </w:p>
    <w:p w14:paraId="4FA23248" w14:textId="77777777" w:rsidR="00FB4075" w:rsidRDefault="00FB4075" w:rsidP="00FB4075">
      <w:pPr>
        <w:pStyle w:val="EW"/>
      </w:pPr>
      <w:r>
        <w:t>EBCF</w:t>
      </w:r>
      <w:r>
        <w:tab/>
        <w:t>Event Based Charging Function</w:t>
      </w:r>
    </w:p>
    <w:p w14:paraId="1C6FD7D0" w14:textId="77777777" w:rsidR="00FB4075" w:rsidRDefault="00FB4075" w:rsidP="00FB4075">
      <w:pPr>
        <w:pStyle w:val="EW"/>
      </w:pPr>
      <w:r>
        <w:t>ECUR</w:t>
      </w:r>
      <w:r>
        <w:tab/>
        <w:t>Event Charging with Unit Reservation</w:t>
      </w:r>
    </w:p>
    <w:p w14:paraId="09B7105F" w14:textId="77777777" w:rsidR="00FB4075" w:rsidRDefault="00FB4075" w:rsidP="00FB4075">
      <w:pPr>
        <w:pStyle w:val="EW"/>
      </w:pPr>
      <w:r w:rsidRPr="003F13A4">
        <w:t>EES</w:t>
      </w:r>
      <w:r w:rsidRPr="003F13A4">
        <w:tab/>
        <w:t>Edge Enabler Server</w:t>
      </w:r>
    </w:p>
    <w:p w14:paraId="4EFBBCC4" w14:textId="77777777" w:rsidR="00FB4075" w:rsidRDefault="00FB4075" w:rsidP="00FB4075">
      <w:pPr>
        <w:pStyle w:val="EW"/>
      </w:pPr>
      <w:r>
        <w:t>EIR</w:t>
      </w:r>
      <w:r>
        <w:tab/>
        <w:t>Equipment Identity Register</w:t>
      </w:r>
    </w:p>
    <w:p w14:paraId="2A858425" w14:textId="77777777" w:rsidR="00FB4075" w:rsidRDefault="00FB4075" w:rsidP="00FB4075">
      <w:pPr>
        <w:pStyle w:val="EW"/>
      </w:pPr>
      <w:r>
        <w:t>EPC</w:t>
      </w:r>
      <w:r>
        <w:tab/>
        <w:t xml:space="preserve">Evolved Packet Core </w:t>
      </w:r>
    </w:p>
    <w:p w14:paraId="5F2B4A38" w14:textId="77777777" w:rsidR="00FB4075" w:rsidRDefault="00FB4075" w:rsidP="00FB4075">
      <w:pPr>
        <w:pStyle w:val="EW"/>
      </w:pPr>
      <w:proofErr w:type="spellStart"/>
      <w:r>
        <w:t>ePDG</w:t>
      </w:r>
      <w:proofErr w:type="spellEnd"/>
      <w:r>
        <w:tab/>
        <w:t>Evolved Packet Data Gateway</w:t>
      </w:r>
    </w:p>
    <w:p w14:paraId="1ACB2AD3" w14:textId="77777777" w:rsidR="00FB4075" w:rsidRDefault="00FB4075" w:rsidP="00FB4075">
      <w:pPr>
        <w:pStyle w:val="EW"/>
      </w:pPr>
      <w:r>
        <w:rPr>
          <w:lang w:bidi="ar-IQ"/>
        </w:rPr>
        <w:t>EPS</w:t>
      </w:r>
      <w:r>
        <w:rPr>
          <w:lang w:bidi="ar-IQ"/>
        </w:rPr>
        <w:tab/>
        <w:t>Evolved Packet System</w:t>
      </w:r>
    </w:p>
    <w:p w14:paraId="7F36AA61" w14:textId="77777777" w:rsidR="00FB4075" w:rsidRDefault="00FB4075" w:rsidP="00FB4075">
      <w:pPr>
        <w:pStyle w:val="EW"/>
        <w:rPr>
          <w:lang w:bidi="ar-IQ"/>
        </w:rPr>
      </w:pPr>
      <w:r>
        <w:rPr>
          <w:lang w:bidi="ar-IQ"/>
        </w:rPr>
        <w:t>E-UTRAN</w:t>
      </w:r>
      <w:r>
        <w:rPr>
          <w:lang w:bidi="ar-IQ"/>
        </w:rPr>
        <w:tab/>
        <w:t>Evolved Universal Terrestrial Radio Access Network</w:t>
      </w:r>
    </w:p>
    <w:p w14:paraId="6F33413F" w14:textId="77777777" w:rsidR="00FB4075" w:rsidRDefault="00FB4075" w:rsidP="00FB4075">
      <w:pPr>
        <w:pStyle w:val="EW"/>
        <w:rPr>
          <w:color w:val="000000"/>
        </w:rPr>
      </w:pPr>
      <w:r>
        <w:rPr>
          <w:color w:val="000000"/>
        </w:rPr>
        <w:t>FQPC</w:t>
      </w:r>
      <w:r>
        <w:rPr>
          <w:color w:val="000000"/>
        </w:rPr>
        <w:tab/>
        <w:t>Fully Qualified Partial CDR</w:t>
      </w:r>
    </w:p>
    <w:p w14:paraId="1C5B1163" w14:textId="77777777" w:rsidR="00FB4075" w:rsidRDefault="00FB4075" w:rsidP="00FB4075">
      <w:pPr>
        <w:pStyle w:val="EW"/>
      </w:pPr>
      <w:r>
        <w:t>GGSN</w:t>
      </w:r>
      <w:r>
        <w:tab/>
        <w:t>Gateway GPRS Support Node</w:t>
      </w:r>
    </w:p>
    <w:p w14:paraId="6CB6D469" w14:textId="77777777" w:rsidR="00FB4075" w:rsidRDefault="00FB4075" w:rsidP="00FB4075">
      <w:pPr>
        <w:pStyle w:val="EW"/>
      </w:pPr>
      <w:r>
        <w:t>GMLC</w:t>
      </w:r>
      <w:r>
        <w:tab/>
        <w:t>Gateway MLC</w:t>
      </w:r>
    </w:p>
    <w:p w14:paraId="3CFFAAFE" w14:textId="77777777" w:rsidR="00FB4075" w:rsidRDefault="00FB4075" w:rsidP="00FB4075">
      <w:pPr>
        <w:pStyle w:val="EW"/>
      </w:pPr>
      <w:r>
        <w:t>GMSC</w:t>
      </w:r>
      <w:r>
        <w:tab/>
        <w:t>Gateway MSC</w:t>
      </w:r>
    </w:p>
    <w:p w14:paraId="374FAD03" w14:textId="77777777" w:rsidR="00FB4075" w:rsidRDefault="00FB4075" w:rsidP="00FB4075">
      <w:pPr>
        <w:pStyle w:val="EW"/>
      </w:pPr>
      <w:r>
        <w:t>GPRS</w:t>
      </w:r>
      <w:r>
        <w:tab/>
        <w:t>General Packet Radio Service</w:t>
      </w:r>
    </w:p>
    <w:p w14:paraId="06AD24A9" w14:textId="77777777" w:rsidR="00FB4075" w:rsidRDefault="00FB4075" w:rsidP="00FB4075">
      <w:pPr>
        <w:pStyle w:val="EW"/>
      </w:pPr>
      <w:r>
        <w:t>GSM</w:t>
      </w:r>
      <w:r>
        <w:tab/>
        <w:t xml:space="preserve">Global System for </w:t>
      </w:r>
      <w:smartTag w:uri="urn:schemas-microsoft-com:office:smarttags" w:element="place">
        <w:r>
          <w:t>Mobile</w:t>
        </w:r>
      </w:smartTag>
      <w:r>
        <w:t xml:space="preserve"> communication</w:t>
      </w:r>
    </w:p>
    <w:p w14:paraId="3B640F55" w14:textId="77777777" w:rsidR="00FB4075" w:rsidRDefault="00FB4075" w:rsidP="00FB4075">
      <w:pPr>
        <w:pStyle w:val="EW"/>
      </w:pPr>
      <w:proofErr w:type="spellStart"/>
      <w:r>
        <w:t>gsmSCF</w:t>
      </w:r>
      <w:proofErr w:type="spellEnd"/>
      <w:r>
        <w:tab/>
        <w:t>GSM Service Control Function</w:t>
      </w:r>
    </w:p>
    <w:p w14:paraId="08AD029A" w14:textId="77777777" w:rsidR="00FB4075" w:rsidRDefault="00FB4075" w:rsidP="00FB4075">
      <w:pPr>
        <w:pStyle w:val="EW"/>
      </w:pPr>
      <w:proofErr w:type="spellStart"/>
      <w:r>
        <w:t>gsmSSF</w:t>
      </w:r>
      <w:proofErr w:type="spellEnd"/>
      <w:r>
        <w:tab/>
        <w:t>GSM Service Switching Function</w:t>
      </w:r>
    </w:p>
    <w:p w14:paraId="704995CD" w14:textId="77777777" w:rsidR="00FB4075" w:rsidRDefault="00FB4075" w:rsidP="00FB4075">
      <w:pPr>
        <w:pStyle w:val="EW"/>
      </w:pPr>
      <w:r>
        <w:t>GSN</w:t>
      </w:r>
      <w:r>
        <w:tab/>
        <w:t>GPRS Support Node (either SGSN or GGSN)</w:t>
      </w:r>
    </w:p>
    <w:p w14:paraId="5204BABB" w14:textId="77777777" w:rsidR="00FB4075" w:rsidRDefault="00FB4075" w:rsidP="00FB4075">
      <w:pPr>
        <w:pStyle w:val="EW"/>
      </w:pPr>
      <w:r>
        <w:t>HLR</w:t>
      </w:r>
      <w:r>
        <w:tab/>
        <w:t>Home Location Register</w:t>
      </w:r>
    </w:p>
    <w:p w14:paraId="1A7C6915" w14:textId="77777777" w:rsidR="00FB4075" w:rsidRDefault="00FB4075" w:rsidP="00FB4075">
      <w:pPr>
        <w:pStyle w:val="EW"/>
      </w:pPr>
      <w:r>
        <w:t>HPLMN</w:t>
      </w:r>
      <w:r>
        <w:tab/>
        <w:t>Home PLMN</w:t>
      </w:r>
    </w:p>
    <w:p w14:paraId="31D8199B" w14:textId="77777777" w:rsidR="00FB4075" w:rsidRDefault="00FB4075" w:rsidP="00FB4075">
      <w:pPr>
        <w:pStyle w:val="EW"/>
      </w:pPr>
      <w:r>
        <w:t>HSCSD</w:t>
      </w:r>
      <w:r>
        <w:tab/>
        <w:t>High Speed Circuit Switched Data</w:t>
      </w:r>
    </w:p>
    <w:p w14:paraId="4A5B1404" w14:textId="77777777" w:rsidR="00FB4075" w:rsidRDefault="00FB4075" w:rsidP="00FB4075">
      <w:pPr>
        <w:pStyle w:val="EW"/>
      </w:pPr>
      <w:r>
        <w:t>IBCF</w:t>
      </w:r>
      <w:r>
        <w:tab/>
        <w:t>Interconnect Border Control Function</w:t>
      </w:r>
    </w:p>
    <w:p w14:paraId="231BCCF3" w14:textId="77777777" w:rsidR="00FB4075" w:rsidRDefault="00FB4075" w:rsidP="00FB4075">
      <w:pPr>
        <w:pStyle w:val="EW"/>
      </w:pPr>
      <w:r>
        <w:lastRenderedPageBreak/>
        <w:t>ICS</w:t>
      </w:r>
      <w:r>
        <w:tab/>
        <w:t>IMS Centralized Services</w:t>
      </w:r>
    </w:p>
    <w:p w14:paraId="7C92448A" w14:textId="77777777" w:rsidR="00FB4075" w:rsidRDefault="00FB4075" w:rsidP="00FB4075">
      <w:pPr>
        <w:pStyle w:val="EW"/>
      </w:pPr>
      <w:r>
        <w:t>IE</w:t>
      </w:r>
      <w:r>
        <w:tab/>
        <w:t>Information Element</w:t>
      </w:r>
    </w:p>
    <w:p w14:paraId="125C602A" w14:textId="77777777" w:rsidR="00FB4075" w:rsidRDefault="00FB4075" w:rsidP="00FB4075">
      <w:pPr>
        <w:pStyle w:val="EW"/>
      </w:pPr>
      <w:r>
        <w:t>IEC</w:t>
      </w:r>
      <w:r>
        <w:tab/>
        <w:t>Immediate Event Charging</w:t>
      </w:r>
    </w:p>
    <w:p w14:paraId="7CE1F2D0" w14:textId="77777777" w:rsidR="00FB4075" w:rsidRDefault="00FB4075" w:rsidP="00FB4075">
      <w:pPr>
        <w:pStyle w:val="EW"/>
      </w:pPr>
      <w:r>
        <w:t>IETF</w:t>
      </w:r>
      <w:r>
        <w:tab/>
        <w:t>Internet Engineering Task Force</w:t>
      </w:r>
    </w:p>
    <w:p w14:paraId="032D0150" w14:textId="77777777" w:rsidR="00FB4075" w:rsidRDefault="00FB4075" w:rsidP="00FB4075">
      <w:pPr>
        <w:pStyle w:val="EW"/>
      </w:pPr>
      <w:r>
        <w:t>IMEI</w:t>
      </w:r>
      <w:r>
        <w:tab/>
        <w:t xml:space="preserve">International </w:t>
      </w:r>
      <w:smartTag w:uri="urn:schemas-microsoft-com:office:smarttags" w:element="place">
        <w:r>
          <w:t>Mobile</w:t>
        </w:r>
      </w:smartTag>
      <w:r>
        <w:t xml:space="preserve"> Equipment Identity</w:t>
      </w:r>
    </w:p>
    <w:p w14:paraId="70981554" w14:textId="77777777" w:rsidR="00FB4075" w:rsidRDefault="00FB4075" w:rsidP="00FB4075">
      <w:pPr>
        <w:pStyle w:val="EW"/>
      </w:pPr>
      <w:r>
        <w:t>IMS GWF</w:t>
      </w:r>
      <w:r>
        <w:tab/>
        <w:t xml:space="preserve">IMS </w:t>
      </w:r>
      <w:proofErr w:type="spellStart"/>
      <w:r>
        <w:t>GateWay</w:t>
      </w:r>
      <w:proofErr w:type="spellEnd"/>
      <w:r>
        <w:t xml:space="preserve"> Function</w:t>
      </w:r>
    </w:p>
    <w:p w14:paraId="15772B5C" w14:textId="77777777" w:rsidR="00FB4075" w:rsidRDefault="00FB4075" w:rsidP="00FB4075">
      <w:pPr>
        <w:pStyle w:val="EW"/>
      </w:pPr>
      <w:r>
        <w:t>IMS</w:t>
      </w:r>
      <w:r>
        <w:tab/>
        <w:t>IP Multimedia Subsystem</w:t>
      </w:r>
    </w:p>
    <w:p w14:paraId="17C72BEF" w14:textId="77777777" w:rsidR="00FB4075" w:rsidRDefault="00FB4075" w:rsidP="00FB4075">
      <w:pPr>
        <w:pStyle w:val="EW"/>
      </w:pPr>
      <w:r>
        <w:t>IMSI</w:t>
      </w:r>
      <w:r>
        <w:tab/>
        <w:t xml:space="preserve">International </w:t>
      </w:r>
      <w:smartTag w:uri="urn:schemas-microsoft-com:office:smarttags" w:element="place">
        <w:r>
          <w:t>Mobile</w:t>
        </w:r>
      </w:smartTag>
      <w:r>
        <w:t xml:space="preserve"> Subscriber Identity</w:t>
      </w:r>
    </w:p>
    <w:p w14:paraId="4EED3C8D" w14:textId="77777777" w:rsidR="00FB4075" w:rsidRDefault="00FB4075" w:rsidP="00FB4075">
      <w:pPr>
        <w:pStyle w:val="EW"/>
      </w:pPr>
      <w:r>
        <w:t>IP</w:t>
      </w:r>
      <w:r>
        <w:tab/>
        <w:t>Internet Protocol</w:t>
      </w:r>
    </w:p>
    <w:p w14:paraId="7E38C70F" w14:textId="77777777" w:rsidR="00FB4075" w:rsidRDefault="00FB4075" w:rsidP="00FB4075">
      <w:pPr>
        <w:pStyle w:val="EW"/>
      </w:pPr>
      <w:r>
        <w:t>ISC</w:t>
      </w:r>
      <w:r>
        <w:tab/>
        <w:t>IMS Service Control</w:t>
      </w:r>
    </w:p>
    <w:p w14:paraId="6339827C" w14:textId="77777777" w:rsidR="00FB4075" w:rsidRDefault="00FB4075" w:rsidP="00FB4075">
      <w:pPr>
        <w:pStyle w:val="EW"/>
      </w:pPr>
      <w:r>
        <w:t>ISDN</w:t>
      </w:r>
      <w:r>
        <w:tab/>
        <w:t>Integrated Services Digital Network</w:t>
      </w:r>
    </w:p>
    <w:p w14:paraId="304FA896" w14:textId="77777777" w:rsidR="00FB4075" w:rsidRDefault="00FB4075" w:rsidP="00FB4075">
      <w:pPr>
        <w:pStyle w:val="EW"/>
      </w:pPr>
      <w:r>
        <w:t>ITU-T</w:t>
      </w:r>
      <w:r>
        <w:tab/>
        <w:t>International Telecommunication Union - Telecommunications standardization sector</w:t>
      </w:r>
    </w:p>
    <w:p w14:paraId="7B035EA7" w14:textId="77777777" w:rsidR="00FB4075" w:rsidRDefault="00FB4075" w:rsidP="00FB4075">
      <w:pPr>
        <w:pStyle w:val="EW"/>
      </w:pPr>
      <w:r>
        <w:t>LAC</w:t>
      </w:r>
      <w:r>
        <w:tab/>
        <w:t>Location Area Code</w:t>
      </w:r>
    </w:p>
    <w:p w14:paraId="4B53168B" w14:textId="77777777" w:rsidR="00FB4075" w:rsidRDefault="00FB4075" w:rsidP="00FB4075">
      <w:pPr>
        <w:pStyle w:val="EW"/>
      </w:pPr>
      <w:r>
        <w:t>LAN</w:t>
      </w:r>
      <w:r>
        <w:tab/>
        <w:t>Local Area Network</w:t>
      </w:r>
    </w:p>
    <w:p w14:paraId="4D949F4C" w14:textId="77777777" w:rsidR="00FB4075" w:rsidRDefault="00FB4075" w:rsidP="00FB4075">
      <w:pPr>
        <w:pStyle w:val="EW"/>
      </w:pPr>
      <w:r>
        <w:t>LCS</w:t>
      </w:r>
      <w:r>
        <w:tab/>
        <w:t>Location Services</w:t>
      </w:r>
    </w:p>
    <w:p w14:paraId="59B0076A" w14:textId="77777777" w:rsidR="00FB4075" w:rsidRDefault="00FB4075" w:rsidP="00FB4075">
      <w:pPr>
        <w:pStyle w:val="EW"/>
      </w:pPr>
      <w:r>
        <w:t>LRF</w:t>
      </w:r>
      <w:r>
        <w:tab/>
        <w:t>Location Retrieval Function</w:t>
      </w:r>
    </w:p>
    <w:p w14:paraId="5119616C" w14:textId="77777777" w:rsidR="00FB4075" w:rsidRDefault="00FB4075" w:rsidP="00FB4075">
      <w:pPr>
        <w:pStyle w:val="EW"/>
      </w:pPr>
      <w:r>
        <w:t>LTE</w:t>
      </w:r>
      <w:r>
        <w:tab/>
        <w:t>Long Term Evolution</w:t>
      </w:r>
    </w:p>
    <w:p w14:paraId="55BB45FF" w14:textId="77777777" w:rsidR="00FB4075" w:rsidRDefault="00FB4075" w:rsidP="00FB4075">
      <w:pPr>
        <w:pStyle w:val="EW"/>
      </w:pPr>
      <w:r>
        <w:t>MAP</w:t>
      </w:r>
      <w:r>
        <w:tab/>
      </w:r>
      <w:smartTag w:uri="urn:schemas-microsoft-com:office:smarttags" w:element="place">
        <w:r>
          <w:t>Mobile</w:t>
        </w:r>
      </w:smartTag>
      <w:r>
        <w:t xml:space="preserve"> Application Part </w:t>
      </w:r>
    </w:p>
    <w:p w14:paraId="0C7938B5" w14:textId="77777777" w:rsidR="00FB4075" w:rsidRDefault="00FB4075" w:rsidP="00FB4075">
      <w:pPr>
        <w:pStyle w:val="EW"/>
        <w:rPr>
          <w:lang w:eastAsia="de-DE"/>
        </w:rPr>
      </w:pPr>
      <w:r>
        <w:t>MBMS</w:t>
      </w:r>
      <w:r>
        <w:tab/>
      </w:r>
      <w:r>
        <w:rPr>
          <w:lang w:eastAsia="de-DE"/>
        </w:rPr>
        <w:t>Multimedia Broadcast and Multicast Service</w:t>
      </w:r>
    </w:p>
    <w:p w14:paraId="21812EE7" w14:textId="77777777" w:rsidR="00FB4075" w:rsidRDefault="00FB4075" w:rsidP="00FB4075">
      <w:pPr>
        <w:pStyle w:val="EW"/>
        <w:rPr>
          <w:lang w:eastAsia="de-DE"/>
        </w:rPr>
      </w:pPr>
      <w:r>
        <w:rPr>
          <w:lang w:eastAsia="de-DE"/>
        </w:rPr>
        <w:t>MB-SMF</w:t>
      </w:r>
      <w:r>
        <w:rPr>
          <w:lang w:eastAsia="de-DE"/>
        </w:rPr>
        <w:tab/>
        <w:t>Multicast/Broadcast Session Management Function</w:t>
      </w:r>
    </w:p>
    <w:p w14:paraId="73F121C4" w14:textId="77777777" w:rsidR="00FB4075" w:rsidRDefault="00FB4075" w:rsidP="00FB407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r>
      <w:smartTag w:uri="urn:schemas-microsoft-com:office:smarttags" w:element="place">
        <w:r>
          <w:t>Mobile</w:t>
        </w:r>
      </w:smartTag>
      <w:r>
        <w:t xml:space="preserve"> Equipment</w:t>
      </w:r>
    </w:p>
    <w:p w14:paraId="04A951D8" w14:textId="77777777" w:rsidR="00FB4075" w:rsidRDefault="00FB4075" w:rsidP="00FB4075">
      <w:pPr>
        <w:pStyle w:val="EW"/>
      </w:pPr>
      <w:r>
        <w:t>MGCF</w:t>
      </w:r>
      <w:r>
        <w:tab/>
        <w:t>Media Gateway Control Function</w:t>
      </w:r>
    </w:p>
    <w:p w14:paraId="6EB585D6" w14:textId="77777777" w:rsidR="00FB4075" w:rsidRDefault="00FB4075" w:rsidP="00FB4075">
      <w:pPr>
        <w:pStyle w:val="EW"/>
      </w:pPr>
      <w:r>
        <w:t>MGW</w:t>
      </w:r>
      <w:r>
        <w:tab/>
        <w:t xml:space="preserve">Media </w:t>
      </w:r>
      <w:proofErr w:type="spellStart"/>
      <w:r>
        <w:t>GateWay</w:t>
      </w:r>
      <w:proofErr w:type="spellEnd"/>
    </w:p>
    <w:p w14:paraId="44DC4FB0" w14:textId="77777777" w:rsidR="00FB4075" w:rsidRDefault="00FB4075" w:rsidP="00FB4075">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proofErr w:type="spellStart"/>
        <w:smartTag w:uri="urn:schemas-microsoft-com:office:smarttags" w:element="PlaceType">
          <w:r>
            <w:t>Center</w:t>
          </w:r>
        </w:smartTag>
      </w:smartTag>
      <w:proofErr w:type="spellEnd"/>
      <w:r>
        <w:t xml:space="preserve"> </w:t>
      </w:r>
    </w:p>
    <w:p w14:paraId="52E9F0F9" w14:textId="77777777" w:rsidR="00FB4075" w:rsidRDefault="00FB4075" w:rsidP="00FB4075">
      <w:pPr>
        <w:pStyle w:val="EW"/>
      </w:pPr>
      <w:r>
        <w:t>MME</w:t>
      </w:r>
      <w:r>
        <w:tab/>
        <w:t>Mobility Management Entity</w:t>
      </w:r>
    </w:p>
    <w:p w14:paraId="73CE58B8" w14:textId="77777777" w:rsidR="00FB4075" w:rsidRDefault="00FB4075" w:rsidP="00FB4075">
      <w:pPr>
        <w:pStyle w:val="EW"/>
      </w:pPr>
      <w:r>
        <w:t>MMI</w:t>
      </w:r>
      <w:r>
        <w:tab/>
        <w:t>Man-Machine Interface</w:t>
      </w:r>
    </w:p>
    <w:p w14:paraId="4E2E89FF" w14:textId="77777777" w:rsidR="00FB4075" w:rsidRDefault="00FB4075" w:rsidP="00FB4075">
      <w:pPr>
        <w:pStyle w:val="EW"/>
      </w:pPr>
      <w:r>
        <w:t>MMS</w:t>
      </w:r>
      <w:r>
        <w:tab/>
        <w:t>Multimedia Messaging Service</w:t>
      </w:r>
    </w:p>
    <w:p w14:paraId="6A70DEEA" w14:textId="77777777" w:rsidR="00FB4075" w:rsidRDefault="00FB4075" w:rsidP="00FB4075">
      <w:pPr>
        <w:pStyle w:val="EW"/>
      </w:pPr>
      <w:r>
        <w:t>MMSE</w:t>
      </w:r>
      <w:r>
        <w:tab/>
        <w:t xml:space="preserve">Multimedia Messaging Service Environment </w:t>
      </w:r>
    </w:p>
    <w:p w14:paraId="0724AAB3" w14:textId="77777777" w:rsidR="00FB4075" w:rsidRDefault="00FB4075" w:rsidP="00FB4075">
      <w:pPr>
        <w:pStyle w:val="EW"/>
        <w:rPr>
          <w:lang w:eastAsia="de-DE"/>
        </w:rPr>
      </w:pPr>
      <w:proofErr w:type="spellStart"/>
      <w:r>
        <w:t>MMTel</w:t>
      </w:r>
      <w:proofErr w:type="spellEnd"/>
      <w:r>
        <w:tab/>
      </w:r>
      <w:proofErr w:type="spellStart"/>
      <w:r>
        <w:rPr>
          <w:lang w:eastAsia="de-DE"/>
        </w:rPr>
        <w:t>MultiMedia</w:t>
      </w:r>
      <w:proofErr w:type="spellEnd"/>
      <w:r>
        <w:rPr>
          <w:lang w:eastAsia="de-DE"/>
        </w:rPr>
        <w:t xml:space="preserve"> Telephony</w:t>
      </w:r>
    </w:p>
    <w:p w14:paraId="24B559E3" w14:textId="77777777" w:rsidR="00FB4075" w:rsidRDefault="00FB4075" w:rsidP="00FB4075">
      <w:pPr>
        <w:pStyle w:val="EW"/>
      </w:pPr>
      <w:r>
        <w:rPr>
          <w:lang w:eastAsia="de-DE"/>
        </w:rPr>
        <w:t>MNO</w:t>
      </w:r>
      <w:r>
        <w:rPr>
          <w:lang w:eastAsia="de-DE"/>
        </w:rPr>
        <w:tab/>
        <w:t>Mobile Network Operator</w:t>
      </w:r>
    </w:p>
    <w:p w14:paraId="5C463088" w14:textId="77777777" w:rsidR="00FB4075" w:rsidRDefault="00FB4075" w:rsidP="00FB4075">
      <w:pPr>
        <w:pStyle w:val="EW"/>
      </w:pPr>
      <w:proofErr w:type="spellStart"/>
      <w:r w:rsidRPr="00C32997">
        <w:t>MnS</w:t>
      </w:r>
      <w:proofErr w:type="spellEnd"/>
      <w:r w:rsidRPr="00C32997">
        <w:tab/>
        <w:t>Management Service</w:t>
      </w:r>
    </w:p>
    <w:p w14:paraId="0BC0ADCC" w14:textId="77777777" w:rsidR="00FB4075" w:rsidRDefault="00FB4075" w:rsidP="00FB4075">
      <w:pPr>
        <w:pStyle w:val="EW"/>
      </w:pPr>
      <w:r>
        <w:t>MO</w:t>
      </w:r>
      <w:r>
        <w:tab/>
      </w:r>
      <w:smartTag w:uri="urn:schemas-microsoft-com:office:smarttags" w:element="place">
        <w:smartTag w:uri="urn:schemas-microsoft-com:office:smarttags" w:element="City">
          <w:r>
            <w:t>Mobile</w:t>
          </w:r>
        </w:smartTag>
      </w:smartTag>
      <w:r>
        <w:t xml:space="preserve"> Originated</w:t>
      </w:r>
    </w:p>
    <w:p w14:paraId="79D81D29" w14:textId="77777777" w:rsidR="00FB4075" w:rsidRDefault="00FB4075" w:rsidP="00FB4075">
      <w:pPr>
        <w:pStyle w:val="EW"/>
      </w:pPr>
      <w:r>
        <w:t>MOC</w:t>
      </w:r>
      <w:r>
        <w:tab/>
        <w:t>MO Call</w:t>
      </w:r>
    </w:p>
    <w:p w14:paraId="72E3949E" w14:textId="77777777" w:rsidR="00FB4075" w:rsidRDefault="00FB4075" w:rsidP="00FB4075">
      <w:pPr>
        <w:pStyle w:val="EW"/>
      </w:pPr>
      <w:r>
        <w:t>MRF</w:t>
      </w:r>
      <w:r>
        <w:tab/>
        <w:t>Media Resource Function</w:t>
      </w:r>
    </w:p>
    <w:p w14:paraId="1FC972CD" w14:textId="77777777" w:rsidR="00FB4075" w:rsidRDefault="00FB4075" w:rsidP="00FB4075">
      <w:pPr>
        <w:pStyle w:val="EW"/>
      </w:pPr>
      <w:r>
        <w:t>MRFC</w:t>
      </w:r>
      <w:r>
        <w:tab/>
        <w:t>MRF Controller</w:t>
      </w:r>
    </w:p>
    <w:p w14:paraId="0E45F0A0" w14:textId="77777777" w:rsidR="00FB4075" w:rsidRDefault="00FB4075" w:rsidP="00FB4075">
      <w:pPr>
        <w:pStyle w:val="EW"/>
      </w:pPr>
      <w:r>
        <w:t>MS</w:t>
      </w:r>
      <w:r>
        <w:tab/>
      </w:r>
      <w:smartTag w:uri="urn:schemas-microsoft-com:office:smarttags" w:element="place">
        <w:r>
          <w:t>Mobile</w:t>
        </w:r>
      </w:smartTag>
      <w:r>
        <w:t xml:space="preserve"> Station</w:t>
      </w:r>
    </w:p>
    <w:p w14:paraId="2C2CEEE9" w14:textId="77777777" w:rsidR="00FB4075" w:rsidRDefault="00FB4075" w:rsidP="00FB4075">
      <w:pPr>
        <w:pStyle w:val="EW"/>
      </w:pPr>
      <w:r>
        <w:t>MSC</w:t>
      </w:r>
      <w:r>
        <w:tab/>
      </w:r>
      <w:smartTag w:uri="urn:schemas-microsoft-com:office:smarttags" w:element="place">
        <w:r>
          <w:t>Mobile</w:t>
        </w:r>
      </w:smartTag>
      <w:r>
        <w:t xml:space="preserve"> Services Switching Centre</w:t>
      </w:r>
    </w:p>
    <w:p w14:paraId="52D630BE" w14:textId="77777777" w:rsidR="00FB4075" w:rsidRDefault="00FB4075" w:rsidP="00FB4075">
      <w:pPr>
        <w:pStyle w:val="EW"/>
      </w:pPr>
      <w:r>
        <w:t>MSISDN</w:t>
      </w:r>
      <w:r>
        <w:tab/>
        <w:t>Mobile Station ISDN number</w:t>
      </w:r>
    </w:p>
    <w:p w14:paraId="7E18C987" w14:textId="77777777" w:rsidR="00FB4075" w:rsidRDefault="00FB4075" w:rsidP="00FB4075">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17F83E73" w14:textId="77777777" w:rsidR="00FB4075" w:rsidRDefault="00FB4075" w:rsidP="00FB4075">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298085BD" w14:textId="77777777" w:rsidR="00FB4075" w:rsidRDefault="00FB4075" w:rsidP="00FB4075">
      <w:pPr>
        <w:pStyle w:val="EW"/>
      </w:pPr>
      <w:r>
        <w:t>MVNO</w:t>
      </w:r>
      <w:r>
        <w:tab/>
        <w:t xml:space="preserve">Mobile Virtual </w:t>
      </w:r>
      <w:proofErr w:type="spellStart"/>
      <w:r>
        <w:t>Netork</w:t>
      </w:r>
      <w:proofErr w:type="spellEnd"/>
      <w:r>
        <w:t xml:space="preserve"> Operator</w:t>
      </w:r>
    </w:p>
    <w:p w14:paraId="429773D5" w14:textId="77777777" w:rsidR="00FB4075" w:rsidRDefault="00FB4075" w:rsidP="00FB4075">
      <w:pPr>
        <w:pStyle w:val="EW"/>
      </w:pPr>
      <w:r>
        <w:t>NE</w:t>
      </w:r>
      <w:r>
        <w:tab/>
        <w:t>Network Element</w:t>
      </w:r>
      <w:r w:rsidRPr="00D12866">
        <w:t xml:space="preserve"> </w:t>
      </w:r>
    </w:p>
    <w:p w14:paraId="474399DB" w14:textId="77777777" w:rsidR="00FB4075" w:rsidRDefault="00FB4075" w:rsidP="00FB4075">
      <w:pPr>
        <w:pStyle w:val="EW"/>
      </w:pPr>
      <w:r w:rsidRPr="00B6630E">
        <w:t>NF</w:t>
      </w:r>
      <w:r w:rsidRPr="00B6630E">
        <w:tab/>
        <w:t>Network Function</w:t>
      </w:r>
    </w:p>
    <w:p w14:paraId="07723A7B" w14:textId="77777777" w:rsidR="00FB4075" w:rsidRDefault="00FB4075" w:rsidP="00FB4075">
      <w:pPr>
        <w:pStyle w:val="EW"/>
      </w:pPr>
      <w:r w:rsidRPr="00C32997">
        <w:t>NWDAF</w:t>
      </w:r>
      <w:r w:rsidRPr="00C32997">
        <w:tab/>
        <w:t>Network Data Analytics Function</w:t>
      </w:r>
    </w:p>
    <w:p w14:paraId="443A44F1" w14:textId="77777777" w:rsidR="00FB4075" w:rsidRDefault="00FB4075" w:rsidP="00FB4075">
      <w:pPr>
        <w:pStyle w:val="EW"/>
      </w:pPr>
      <w:r>
        <w:t>OCF</w:t>
      </w:r>
      <w:r>
        <w:tab/>
        <w:t>Online Charging Function</w:t>
      </w:r>
    </w:p>
    <w:p w14:paraId="0A73BD9A" w14:textId="77777777" w:rsidR="00FB4075" w:rsidRDefault="00FB4075" w:rsidP="00FB4075">
      <w:pPr>
        <w:pStyle w:val="EW"/>
      </w:pPr>
      <w:r>
        <w:t>OCS</w:t>
      </w:r>
      <w:r>
        <w:tab/>
        <w:t>Online Charging System</w:t>
      </w:r>
    </w:p>
    <w:p w14:paraId="153D6D94" w14:textId="77777777" w:rsidR="00FB4075" w:rsidRDefault="00FB4075" w:rsidP="00FB4075">
      <w:pPr>
        <w:pStyle w:val="EW"/>
      </w:pPr>
      <w:r>
        <w:t>OFCS</w:t>
      </w:r>
      <w:r>
        <w:tab/>
        <w:t xml:space="preserve">Offline Charging System </w:t>
      </w:r>
    </w:p>
    <w:p w14:paraId="70A175D1" w14:textId="77777777" w:rsidR="00FB4075" w:rsidRDefault="00FB4075" w:rsidP="00FB4075">
      <w:pPr>
        <w:pStyle w:val="EW"/>
      </w:pPr>
      <w:r>
        <w:t>OMR</w:t>
      </w:r>
      <w:r>
        <w:tab/>
        <w:t>Optimal Media Routing</w:t>
      </w:r>
    </w:p>
    <w:p w14:paraId="7D31D5D2" w14:textId="77777777" w:rsidR="00FB4075" w:rsidRDefault="00FB4075" w:rsidP="00FB4075">
      <w:pPr>
        <w:pStyle w:val="EW"/>
        <w:rPr>
          <w:lang w:bidi="ar-IQ"/>
        </w:rPr>
      </w:pPr>
      <w:r>
        <w:t>PCEF</w:t>
      </w:r>
      <w:r>
        <w:tab/>
      </w:r>
      <w:r>
        <w:rPr>
          <w:lang w:bidi="ar-IQ"/>
        </w:rPr>
        <w:t>Policy and Charging Enforcement Function</w:t>
      </w:r>
      <w:r w:rsidRPr="00D12866">
        <w:rPr>
          <w:lang w:bidi="ar-IQ"/>
        </w:rPr>
        <w:t xml:space="preserve"> </w:t>
      </w:r>
    </w:p>
    <w:p w14:paraId="7BE4E613" w14:textId="77777777" w:rsidR="00FB4075" w:rsidRDefault="00FB4075" w:rsidP="00FB4075">
      <w:pPr>
        <w:pStyle w:val="EW"/>
        <w:rPr>
          <w:lang w:bidi="ar-IQ"/>
        </w:rPr>
      </w:pPr>
      <w:r w:rsidRPr="00267A4D">
        <w:t>PCF</w:t>
      </w:r>
      <w:r w:rsidRPr="00267A4D">
        <w:tab/>
        <w:t>Policy Control Function</w:t>
      </w:r>
    </w:p>
    <w:p w14:paraId="175B72CC" w14:textId="77777777" w:rsidR="00FB4075" w:rsidRDefault="00FB4075" w:rsidP="00FB4075">
      <w:pPr>
        <w:pStyle w:val="EW"/>
      </w:pPr>
      <w:r>
        <w:rPr>
          <w:lang w:bidi="ar-IQ"/>
        </w:rPr>
        <w:t>PCRF</w:t>
      </w:r>
      <w:r>
        <w:rPr>
          <w:lang w:bidi="ar-IQ"/>
        </w:rPr>
        <w:tab/>
        <w:t>Policy and Charging Rules Function</w:t>
      </w:r>
    </w:p>
    <w:p w14:paraId="2A4FB462" w14:textId="77777777" w:rsidR="00FB4075" w:rsidRDefault="00FB4075" w:rsidP="00FB4075">
      <w:pPr>
        <w:pStyle w:val="EW"/>
        <w:rPr>
          <w:lang w:bidi="ar-IQ"/>
        </w:rPr>
      </w:pPr>
      <w:r>
        <w:rPr>
          <w:lang w:bidi="ar-IQ"/>
        </w:rPr>
        <w:t>PDG</w:t>
      </w:r>
      <w:r>
        <w:rPr>
          <w:lang w:bidi="ar-IQ"/>
        </w:rPr>
        <w:tab/>
        <w:t>Packet Data Gateway</w:t>
      </w:r>
    </w:p>
    <w:p w14:paraId="4EC7D6E3" w14:textId="77777777" w:rsidR="00FB4075" w:rsidRDefault="00FB4075" w:rsidP="00FB4075">
      <w:pPr>
        <w:pStyle w:val="EW"/>
      </w:pPr>
      <w:r>
        <w:t>PDN</w:t>
      </w:r>
      <w:r>
        <w:tab/>
        <w:t>Packet Data Network</w:t>
      </w:r>
    </w:p>
    <w:p w14:paraId="638BA0A6" w14:textId="77777777" w:rsidR="00FB4075" w:rsidRPr="007D68C2" w:rsidRDefault="00FB4075" w:rsidP="00FB4075">
      <w:pPr>
        <w:pStyle w:val="EW"/>
        <w:rPr>
          <w:lang w:val="it-IT"/>
        </w:rPr>
      </w:pPr>
      <w:r w:rsidRPr="007D68C2">
        <w:rPr>
          <w:lang w:val="it-IT"/>
        </w:rPr>
        <w:t>PDP</w:t>
      </w:r>
      <w:r w:rsidRPr="007D68C2">
        <w:rPr>
          <w:lang w:val="it-IT"/>
        </w:rPr>
        <w:tab/>
        <w:t xml:space="preserve">Packet Data Protocol, e.g. IP </w:t>
      </w:r>
    </w:p>
    <w:p w14:paraId="7E9EE681" w14:textId="77777777" w:rsidR="00FB4075" w:rsidRDefault="00FB4075" w:rsidP="00FB4075">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0FDD9C7" w14:textId="77777777" w:rsidR="00FB4075" w:rsidRDefault="00FB4075" w:rsidP="00FB4075">
      <w:pPr>
        <w:pStyle w:val="EW"/>
      </w:pPr>
      <w:proofErr w:type="spellStart"/>
      <w:r>
        <w:t>PoC</w:t>
      </w:r>
      <w:proofErr w:type="spellEnd"/>
      <w:r>
        <w:tab/>
        <w:t>Push-to-talk over Cellular</w:t>
      </w:r>
    </w:p>
    <w:p w14:paraId="159864F6" w14:textId="77777777" w:rsidR="00FB4075" w:rsidRDefault="00FB4075" w:rsidP="00FB4075">
      <w:pPr>
        <w:pStyle w:val="EW"/>
      </w:pPr>
      <w:proofErr w:type="spellStart"/>
      <w:r>
        <w:t>ProSe</w:t>
      </w:r>
      <w:proofErr w:type="spellEnd"/>
      <w:r>
        <w:tab/>
        <w:t>Proximity-based Services</w:t>
      </w:r>
    </w:p>
    <w:p w14:paraId="1265F7A7" w14:textId="77777777" w:rsidR="00FB4075" w:rsidRDefault="00FB4075" w:rsidP="00FB4075">
      <w:pPr>
        <w:pStyle w:val="EW"/>
      </w:pPr>
      <w:r>
        <w:t>PS</w:t>
      </w:r>
      <w:r>
        <w:tab/>
        <w:t>Packet-Switched</w:t>
      </w:r>
    </w:p>
    <w:p w14:paraId="6CDA83AD" w14:textId="77777777" w:rsidR="00FB4075" w:rsidRDefault="00FB4075" w:rsidP="00FB4075">
      <w:pPr>
        <w:pStyle w:val="EW"/>
      </w:pPr>
      <w:r>
        <w:t>PSPDN</w:t>
      </w:r>
      <w:r>
        <w:tab/>
        <w:t>Packet-Switched Public Data Network</w:t>
      </w:r>
    </w:p>
    <w:p w14:paraId="15FA8507" w14:textId="77777777" w:rsidR="00FB4075" w:rsidRDefault="00FB4075" w:rsidP="00FB4075">
      <w:pPr>
        <w:pStyle w:val="EW"/>
      </w:pPr>
      <w:r>
        <w:t>QoS</w:t>
      </w:r>
      <w:r>
        <w:tab/>
        <w:t>Quality of Service</w:t>
      </w:r>
    </w:p>
    <w:p w14:paraId="46CE16B7" w14:textId="77777777" w:rsidR="00FB4075" w:rsidRDefault="00FB4075" w:rsidP="00FB4075">
      <w:pPr>
        <w:pStyle w:val="EW"/>
      </w:pPr>
      <w:r>
        <w:t>RF</w:t>
      </w:r>
      <w:r>
        <w:tab/>
        <w:t>Rating Function</w:t>
      </w:r>
    </w:p>
    <w:p w14:paraId="6B4A34A8" w14:textId="77777777" w:rsidR="00FB4075" w:rsidRDefault="00FB4075" w:rsidP="00FB4075">
      <w:pPr>
        <w:pStyle w:val="EW"/>
      </w:pPr>
      <w:r>
        <w:t>RNC</w:t>
      </w:r>
      <w:r>
        <w:tab/>
        <w:t>Radio Network Controller</w:t>
      </w:r>
    </w:p>
    <w:p w14:paraId="18D30A7E" w14:textId="77777777" w:rsidR="00FB4075" w:rsidRDefault="00FB4075" w:rsidP="00FB4075">
      <w:pPr>
        <w:pStyle w:val="EW"/>
      </w:pPr>
      <w:r>
        <w:lastRenderedPageBreak/>
        <w:t>RNS</w:t>
      </w:r>
      <w:r>
        <w:tab/>
        <w:t>Radio Network Subsystem</w:t>
      </w:r>
    </w:p>
    <w:p w14:paraId="7346482E" w14:textId="77777777" w:rsidR="00FB4075" w:rsidRDefault="00FB4075" w:rsidP="00FB4075">
      <w:pPr>
        <w:pStyle w:val="EW"/>
      </w:pPr>
      <w:r>
        <w:rPr>
          <w:color w:val="000000"/>
        </w:rPr>
        <w:t>RPC</w:t>
      </w:r>
      <w:r>
        <w:tab/>
        <w:t>Reduced Partial CDR</w:t>
      </w:r>
    </w:p>
    <w:p w14:paraId="6A4C06B1" w14:textId="77777777" w:rsidR="00FB4075" w:rsidRDefault="00FB4075" w:rsidP="00FB4075">
      <w:pPr>
        <w:pStyle w:val="EW"/>
      </w:pPr>
      <w:r>
        <w:t>SBCF</w:t>
      </w:r>
      <w:r>
        <w:tab/>
        <w:t>Session Based Charging Function</w:t>
      </w:r>
    </w:p>
    <w:p w14:paraId="01A9A96B" w14:textId="77777777" w:rsidR="00FB4075" w:rsidRDefault="00FB4075" w:rsidP="00FB4075">
      <w:pPr>
        <w:pStyle w:val="EW"/>
      </w:pPr>
      <w:r>
        <w:t>SCCP</w:t>
      </w:r>
      <w:r>
        <w:tab/>
        <w:t>Signalling Connection Control Part</w:t>
      </w:r>
    </w:p>
    <w:p w14:paraId="64D51DAC" w14:textId="77777777" w:rsidR="00FB4075" w:rsidRDefault="00FB4075" w:rsidP="00FB4075">
      <w:pPr>
        <w:pStyle w:val="EW"/>
      </w:pPr>
      <w:r>
        <w:t>SCEF</w:t>
      </w:r>
      <w:r>
        <w:tab/>
      </w:r>
      <w:r w:rsidRPr="009C242D">
        <w:t>Service Capability Exposure Function</w:t>
      </w:r>
      <w:r>
        <w:t xml:space="preserve"> </w:t>
      </w:r>
    </w:p>
    <w:p w14:paraId="5EE04B57" w14:textId="77777777" w:rsidR="00FB4075" w:rsidRDefault="00FB4075" w:rsidP="00FB4075">
      <w:pPr>
        <w:pStyle w:val="EW"/>
      </w:pPr>
      <w:r>
        <w:t>SCF</w:t>
      </w:r>
      <w:r>
        <w:tab/>
        <w:t xml:space="preserve">Service Control </w:t>
      </w:r>
      <w:proofErr w:type="spellStart"/>
      <w:r>
        <w:t>FunctionSCS</w:t>
      </w:r>
      <w:proofErr w:type="spellEnd"/>
      <w:r>
        <w:tab/>
        <w:t xml:space="preserve">Services Capability Server </w:t>
      </w:r>
    </w:p>
    <w:p w14:paraId="5DB73793" w14:textId="77777777" w:rsidR="00FB4075" w:rsidRDefault="00FB4075" w:rsidP="00FB4075">
      <w:pPr>
        <w:pStyle w:val="EW"/>
      </w:pPr>
      <w:r>
        <w:t>SCUR</w:t>
      </w:r>
      <w:r>
        <w:tab/>
        <w:t>Session Charging with Unit Reservation</w:t>
      </w:r>
    </w:p>
    <w:p w14:paraId="58DBDC9D" w14:textId="77777777" w:rsidR="00FB4075" w:rsidRDefault="00FB4075" w:rsidP="00FB4075">
      <w:pPr>
        <w:pStyle w:val="EW"/>
      </w:pPr>
      <w:r>
        <w:t>SGSN</w:t>
      </w:r>
      <w:r>
        <w:tab/>
        <w:t>Serving GPRS Support Node</w:t>
      </w:r>
    </w:p>
    <w:p w14:paraId="05AB678D" w14:textId="77777777" w:rsidR="00FB4075" w:rsidRDefault="00FB4075" w:rsidP="00FB4075">
      <w:pPr>
        <w:pStyle w:val="EW"/>
      </w:pPr>
      <w:r>
        <w:t>SIM</w:t>
      </w:r>
      <w:r>
        <w:tab/>
        <w:t>Subscriber Identity Module</w:t>
      </w:r>
    </w:p>
    <w:p w14:paraId="1BB05102" w14:textId="77777777" w:rsidR="00FB4075" w:rsidRDefault="00FB4075" w:rsidP="00FB4075">
      <w:pPr>
        <w:pStyle w:val="EW"/>
      </w:pPr>
      <w:r>
        <w:t>SMS</w:t>
      </w:r>
      <w:r>
        <w:tab/>
        <w:t>Short Message Service</w:t>
      </w:r>
      <w:r w:rsidRPr="00D12866">
        <w:t xml:space="preserve"> </w:t>
      </w:r>
    </w:p>
    <w:p w14:paraId="562089D3" w14:textId="77777777" w:rsidR="00FB4075" w:rsidRDefault="00FB4075" w:rsidP="00FB4075">
      <w:pPr>
        <w:pStyle w:val="EW"/>
      </w:pPr>
      <w:r w:rsidRPr="00267A4D">
        <w:t>SMF</w:t>
      </w:r>
      <w:r w:rsidRPr="00267A4D">
        <w:tab/>
        <w:t>Session Management Function</w:t>
      </w:r>
    </w:p>
    <w:p w14:paraId="39544429" w14:textId="77777777" w:rsidR="00FB4075" w:rsidRDefault="00FB4075" w:rsidP="00FB4075">
      <w:pPr>
        <w:pStyle w:val="EW"/>
      </w:pPr>
      <w:r>
        <w:t>S-NSSAI</w:t>
      </w:r>
      <w:r>
        <w:tab/>
        <w:t>Single Network Slice Selection Assistance Information</w:t>
      </w:r>
    </w:p>
    <w:p w14:paraId="70C7B0EF" w14:textId="77777777" w:rsidR="00FB4075" w:rsidRDefault="00FB4075" w:rsidP="00FB4075">
      <w:pPr>
        <w:pStyle w:val="EW"/>
      </w:pPr>
      <w:r>
        <w:t>SSF</w:t>
      </w:r>
      <w:r>
        <w:tab/>
        <w:t>Service Switching Function</w:t>
      </w:r>
    </w:p>
    <w:p w14:paraId="37DBAB13" w14:textId="77777777" w:rsidR="00FB4075" w:rsidRDefault="00FB4075" w:rsidP="00FB4075">
      <w:pPr>
        <w:pStyle w:val="EW"/>
      </w:pPr>
      <w:r>
        <w:t>TAP</w:t>
      </w:r>
      <w:r>
        <w:tab/>
        <w:t xml:space="preserve">Transferred Account Procedure </w:t>
      </w:r>
    </w:p>
    <w:p w14:paraId="013EC143" w14:textId="77777777" w:rsidR="00FB4075" w:rsidRDefault="00FB4075" w:rsidP="00FB4075">
      <w:pPr>
        <w:pStyle w:val="EW"/>
      </w:pPr>
      <w:r>
        <w:t>TDF</w:t>
      </w:r>
      <w:r>
        <w:tab/>
        <w:t>Traffic Detection Function</w:t>
      </w:r>
    </w:p>
    <w:p w14:paraId="5F88D425" w14:textId="77777777" w:rsidR="00FB4075" w:rsidRDefault="00FB4075" w:rsidP="00FB4075">
      <w:pPr>
        <w:pStyle w:val="EW"/>
      </w:pPr>
      <w:r>
        <w:t>TR</w:t>
      </w:r>
      <w:r>
        <w:tab/>
        <w:t xml:space="preserve">Technical Report </w:t>
      </w:r>
    </w:p>
    <w:p w14:paraId="1F3F811C" w14:textId="77777777" w:rsidR="00FB4075" w:rsidRDefault="00FB4075" w:rsidP="00FB4075">
      <w:pPr>
        <w:pStyle w:val="EW"/>
      </w:pPr>
      <w:r>
        <w:t>TRF</w:t>
      </w:r>
      <w:r>
        <w:tab/>
        <w:t>Transit and Roaming Function</w:t>
      </w:r>
    </w:p>
    <w:p w14:paraId="6248E32A" w14:textId="74DFDA1C" w:rsidR="00FB4075" w:rsidRDefault="00FB4075" w:rsidP="00FB4075">
      <w:pPr>
        <w:pStyle w:val="EW"/>
        <w:rPr>
          <w:ins w:id="6" w:author="Huawei" w:date="2023-09-19T14:19:00Z"/>
        </w:rPr>
      </w:pPr>
      <w:r>
        <w:t>TS</w:t>
      </w:r>
      <w:r>
        <w:tab/>
        <w:t>Technical Specification</w:t>
      </w:r>
      <w:r w:rsidRPr="00400CF9">
        <w:t xml:space="preserve"> </w:t>
      </w:r>
    </w:p>
    <w:p w14:paraId="6C34B396" w14:textId="77777777" w:rsidR="00FB4075" w:rsidRPr="001B7C50" w:rsidRDefault="00FB4075" w:rsidP="00FB4075">
      <w:pPr>
        <w:pStyle w:val="EW"/>
        <w:rPr>
          <w:ins w:id="7" w:author="Huawei" w:date="2023-09-19T14:19:00Z"/>
        </w:rPr>
      </w:pPr>
      <w:ins w:id="8" w:author="Huawei" w:date="2023-09-19T14:19:00Z">
        <w:r w:rsidRPr="001B7C50">
          <w:t>TSCTSF</w:t>
        </w:r>
        <w:r w:rsidRPr="001B7C50">
          <w:tab/>
          <w:t>Time Sensitive Communication and Time Synchronization Function</w:t>
        </w:r>
      </w:ins>
    </w:p>
    <w:p w14:paraId="3CDA60A7" w14:textId="77777777" w:rsidR="00FB4075" w:rsidRPr="001B7C50" w:rsidRDefault="00FB4075" w:rsidP="00FB4075">
      <w:pPr>
        <w:pStyle w:val="EW"/>
        <w:rPr>
          <w:ins w:id="9" w:author="Huawei" w:date="2023-09-19T14:19:00Z"/>
        </w:rPr>
      </w:pPr>
      <w:ins w:id="10" w:author="Huawei" w:date="2023-09-19T14:19:00Z">
        <w:r w:rsidRPr="001B7C50">
          <w:t>TSN</w:t>
        </w:r>
        <w:r w:rsidRPr="001B7C50">
          <w:tab/>
          <w:t>Time Sensitive Networking</w:t>
        </w:r>
      </w:ins>
    </w:p>
    <w:p w14:paraId="4ABF49D9" w14:textId="7AFDBC22" w:rsidR="00FB4075" w:rsidDel="00DC609C" w:rsidRDefault="00DC609C" w:rsidP="00FB4075">
      <w:pPr>
        <w:pStyle w:val="EW"/>
        <w:rPr>
          <w:del w:id="11" w:author="Huawei" w:date="2023-09-25T15:28:00Z"/>
        </w:rPr>
      </w:pPr>
      <w:ins w:id="12" w:author="Huawei" w:date="2023-09-25T15:27:00Z">
        <w:r w:rsidRPr="001B7C50">
          <w:t>TSN</w:t>
        </w:r>
        <w:r>
          <w:t xml:space="preserve"> AF</w:t>
        </w:r>
        <w:r>
          <w:tab/>
        </w:r>
      </w:ins>
      <w:ins w:id="13" w:author="Huawei" w:date="2023-09-25T15:28:00Z">
        <w:r w:rsidRPr="001B7C50">
          <w:t>Time Sensitive Networking</w:t>
        </w:r>
        <w:r>
          <w:t xml:space="preserve"> Application </w:t>
        </w:r>
        <w:proofErr w:type="spellStart"/>
        <w:r>
          <w:t>Function</w:t>
        </w:r>
      </w:ins>
    </w:p>
    <w:p w14:paraId="213FB3DA" w14:textId="77777777" w:rsidR="00FB4075" w:rsidRDefault="00FB4075" w:rsidP="00FB4075">
      <w:pPr>
        <w:pStyle w:val="EW"/>
      </w:pPr>
      <w:r>
        <w:t>TWAG</w:t>
      </w:r>
      <w:proofErr w:type="spellEnd"/>
      <w:r>
        <w:tab/>
        <w:t>Trusted WLAN Access Gateway</w:t>
      </w:r>
    </w:p>
    <w:p w14:paraId="23E373C2" w14:textId="77777777" w:rsidR="00FB4075" w:rsidRDefault="00FB4075" w:rsidP="00FB4075">
      <w:pPr>
        <w:pStyle w:val="EW"/>
      </w:pPr>
      <w:r>
        <w:t>UE</w:t>
      </w:r>
      <w:r>
        <w:tab/>
        <w:t>User Equipment</w:t>
      </w:r>
    </w:p>
    <w:p w14:paraId="67DCB0D7" w14:textId="77777777" w:rsidR="00FB4075" w:rsidRDefault="00FB4075" w:rsidP="00FB4075">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1879205E" w14:textId="77777777" w:rsidR="00FB4075" w:rsidRDefault="00FB4075" w:rsidP="00FB4075">
      <w:pPr>
        <w:pStyle w:val="EW"/>
      </w:pPr>
      <w:r w:rsidRPr="00B6630E">
        <w:t>UPF</w:t>
      </w:r>
      <w:r w:rsidRPr="00B6630E">
        <w:tab/>
        <w:t>User Plane Function</w:t>
      </w:r>
    </w:p>
    <w:p w14:paraId="79DB7E14" w14:textId="77777777" w:rsidR="00FB4075" w:rsidRDefault="00FB4075" w:rsidP="00FB4075">
      <w:pPr>
        <w:pStyle w:val="EW"/>
      </w:pPr>
      <w:r>
        <w:t>USIM</w:t>
      </w:r>
      <w:r>
        <w:tab/>
        <w:t>Universal SIM</w:t>
      </w:r>
    </w:p>
    <w:p w14:paraId="7480AD7D" w14:textId="77777777" w:rsidR="00FB4075" w:rsidRDefault="00FB4075" w:rsidP="00FB4075">
      <w:pPr>
        <w:pStyle w:val="EW"/>
      </w:pPr>
      <w:r>
        <w:t>VAS</w:t>
      </w:r>
      <w:r>
        <w:tab/>
        <w:t>Value Added Service</w:t>
      </w:r>
    </w:p>
    <w:p w14:paraId="078C87BB" w14:textId="77777777" w:rsidR="00FB4075" w:rsidRDefault="00FB4075" w:rsidP="00FB4075">
      <w:pPr>
        <w:pStyle w:val="EW"/>
      </w:pPr>
      <w:r>
        <w:t>VLR</w:t>
      </w:r>
      <w:r>
        <w:tab/>
        <w:t>Visitor Location Register</w:t>
      </w:r>
    </w:p>
    <w:p w14:paraId="353FB307" w14:textId="77777777" w:rsidR="00FB4075" w:rsidRDefault="00FB4075" w:rsidP="00FB4075">
      <w:pPr>
        <w:pStyle w:val="EW"/>
      </w:pPr>
      <w:r>
        <w:t>VMSC</w:t>
      </w:r>
      <w:r>
        <w:tab/>
        <w:t>Visited MSC</w:t>
      </w:r>
    </w:p>
    <w:p w14:paraId="67C3DFD1" w14:textId="77777777" w:rsidR="00FB4075" w:rsidRDefault="00FB4075" w:rsidP="00FB4075">
      <w:pPr>
        <w:pStyle w:val="EW"/>
      </w:pPr>
      <w:r>
        <w:t>VPLMN</w:t>
      </w:r>
      <w:r>
        <w:tab/>
        <w:t xml:space="preserve">Visited PLMN </w:t>
      </w:r>
    </w:p>
    <w:p w14:paraId="606E51AE" w14:textId="77777777" w:rsidR="00FB4075" w:rsidRDefault="00FB4075" w:rsidP="00FB4075">
      <w:pPr>
        <w:pStyle w:val="EX"/>
      </w:pPr>
      <w:r>
        <w:t>WLAN</w:t>
      </w:r>
      <w:r>
        <w:tab/>
        <w:t>Wireless LAN</w:t>
      </w:r>
    </w:p>
    <w:p w14:paraId="1CEA06C7" w14:textId="77777777" w:rsidR="00817426" w:rsidRPr="008D3E4D" w:rsidRDefault="00817426" w:rsidP="008174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7426" w:rsidRPr="006958F1" w14:paraId="40E2D792" w14:textId="77777777" w:rsidTr="000D6C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12CA2C" w14:textId="77777777" w:rsidR="00817426" w:rsidRPr="006958F1" w:rsidRDefault="00817426" w:rsidP="000D6C14">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974D0DB" w14:textId="77777777" w:rsidR="00817426" w:rsidRPr="00817426" w:rsidRDefault="00817426" w:rsidP="00817426"/>
    <w:p w14:paraId="25640BD9" w14:textId="717D5312" w:rsidR="002030A4" w:rsidRDefault="00817426" w:rsidP="002030A4">
      <w:pPr>
        <w:pStyle w:val="30"/>
      </w:pPr>
      <w:r>
        <w:t>4.2.3</w:t>
      </w:r>
      <w:r>
        <w:tab/>
        <w:t xml:space="preserve">Common architecture – </w:t>
      </w:r>
      <w:proofErr w:type="gramStart"/>
      <w:r>
        <w:t>service</w:t>
      </w:r>
      <w:r w:rsidRPr="0076183D">
        <w:t xml:space="preserve"> </w:t>
      </w:r>
      <w:r>
        <w:t>based</w:t>
      </w:r>
      <w:proofErr w:type="gramEnd"/>
      <w:r>
        <w:t xml:space="preserve"> interface</w:t>
      </w:r>
      <w:bookmarkEnd w:id="4"/>
      <w:r w:rsidR="002030A4">
        <w:t xml:space="preserve"> </w:t>
      </w:r>
    </w:p>
    <w:p w14:paraId="0A274420" w14:textId="77777777" w:rsidR="002030A4" w:rsidRDefault="002030A4" w:rsidP="002030A4">
      <w:r w:rsidRPr="003A23C1">
        <w:t>The following f</w:t>
      </w:r>
      <w:r>
        <w:t>igure</w:t>
      </w:r>
      <w:r w:rsidRPr="003A23C1">
        <w:t>s</w:t>
      </w:r>
      <w:r>
        <w:t xml:space="preserve"> provide an overview of the logical ubiquitous charging architecture and the information flows for</w:t>
      </w:r>
      <w:r w:rsidRPr="0076183D">
        <w:t xml:space="preserve"> </w:t>
      </w:r>
      <w:r>
        <w:t>converged</w:t>
      </w:r>
      <w:r w:rsidRPr="0076183D">
        <w:t xml:space="preserve"> </w:t>
      </w:r>
      <w:r>
        <w:t xml:space="preserve">offline and online charging in </w:t>
      </w:r>
      <w:proofErr w:type="gramStart"/>
      <w:r>
        <w:t>service</w:t>
      </w:r>
      <w:r w:rsidRPr="0076183D">
        <w:t xml:space="preserve"> </w:t>
      </w:r>
      <w:r>
        <w:t>based</w:t>
      </w:r>
      <w:proofErr w:type="gramEnd"/>
      <w:r>
        <w:t xml:space="preserve"> interface variant for 5G systems</w:t>
      </w:r>
      <w:r w:rsidRPr="00C45065">
        <w:t xml:space="preserve"> and Edge Computing enabling sub-systems</w:t>
      </w:r>
      <w:r>
        <w:t>.</w:t>
      </w:r>
      <w:r w:rsidRPr="0076183D">
        <w:t xml:space="preserve"> </w:t>
      </w:r>
    </w:p>
    <w:p w14:paraId="1F6D2D42" w14:textId="77777777" w:rsidR="002030A4" w:rsidRDefault="002030A4" w:rsidP="002030A4">
      <w:r>
        <w:t xml:space="preserve">Figure 4.2.3.1 provides the overview in </w:t>
      </w:r>
      <w:proofErr w:type="gramStart"/>
      <w:r>
        <w:t>service based</w:t>
      </w:r>
      <w:proofErr w:type="gramEnd"/>
      <w:r>
        <w:t xml:space="preserve"> representation:</w:t>
      </w:r>
    </w:p>
    <w:p w14:paraId="275963DF" w14:textId="119B511E" w:rsidR="00865CD9" w:rsidRDefault="002030A4" w:rsidP="002030A4">
      <w:pPr>
        <w:pStyle w:val="TH"/>
      </w:pPr>
      <w:del w:id="14" w:author="Huawei" w:date="2023-09-19T14:28:00Z">
        <w:r w:rsidDel="00865CD9">
          <w:object w:dxaOrig="8445" w:dyaOrig="4725" w14:anchorId="7CABD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36.7pt" o:ole="">
              <v:imagedata r:id="rId15" o:title=""/>
            </v:shape>
            <o:OLEObject Type="Embed" ProgID="Visio.Drawing.15" ShapeID="_x0000_i1025" DrawAspect="Content" ObjectID="_1758655604" r:id="rId16"/>
          </w:object>
        </w:r>
      </w:del>
      <w:ins w:id="15" w:author="Huawei" w:date="2023-09-19T14:46:00Z">
        <w:r w:rsidR="001F485C">
          <w:object w:dxaOrig="12234" w:dyaOrig="11100" w14:anchorId="3A0F1293">
            <v:shape id="_x0000_i1026" type="#_x0000_t75" style="width:306.9pt;height:278.55pt" o:ole="">
              <v:imagedata r:id="rId17" o:title=""/>
            </v:shape>
            <o:OLEObject Type="Embed" ProgID="Visio.Drawing.11" ShapeID="_x0000_i1026" DrawAspect="Content" ObjectID="_1758655605" r:id="rId18"/>
          </w:object>
        </w:r>
      </w:ins>
    </w:p>
    <w:p w14:paraId="2A3D9AD1" w14:textId="77777777" w:rsidR="002030A4" w:rsidRPr="00782A10" w:rsidRDefault="002030A4" w:rsidP="002030A4">
      <w:pPr>
        <w:pStyle w:val="TF"/>
      </w:pPr>
      <w:r w:rsidRPr="00782A10">
        <w:t>Figure 4.2.3.1: Logical ubiquitous charging architecture and information flows for 5G systems</w:t>
      </w:r>
      <w:r w:rsidRPr="00C45065">
        <w:t xml:space="preserve"> </w:t>
      </w:r>
      <w:r w:rsidRPr="00782A10">
        <w:t xml:space="preserve">– </w:t>
      </w:r>
      <w:proofErr w:type="gramStart"/>
      <w:r w:rsidRPr="00782A10">
        <w:t>service based</w:t>
      </w:r>
      <w:proofErr w:type="gramEnd"/>
      <w:r w:rsidRPr="00782A10">
        <w:t xml:space="preserve"> </w:t>
      </w:r>
      <w:r w:rsidRPr="003A23C1">
        <w:t>representation</w:t>
      </w:r>
    </w:p>
    <w:p w14:paraId="18691B4B" w14:textId="77777777" w:rsidR="002030A4" w:rsidRDefault="002030A4" w:rsidP="002030A4">
      <w:r>
        <w:t xml:space="preserve">Figure 4.2.3.2 provides the overview in </w:t>
      </w:r>
      <w:r w:rsidRPr="00210661">
        <w:t>reference point</w:t>
      </w:r>
      <w:r>
        <w:t xml:space="preserve"> representation: </w:t>
      </w:r>
    </w:p>
    <w:p w14:paraId="1348DE25" w14:textId="77777777" w:rsidR="002030A4" w:rsidRDefault="002030A4" w:rsidP="002030A4"/>
    <w:p w14:paraId="58CC2346" w14:textId="1F45B3F8" w:rsidR="00011FF2" w:rsidRDefault="002030A4" w:rsidP="002030A4">
      <w:pPr>
        <w:pStyle w:val="TH"/>
      </w:pPr>
      <w:r>
        <w:object w:dxaOrig="8190" w:dyaOrig="5145" w14:anchorId="675E3D56">
          <v:shape id="_x0000_i1027" type="#_x0000_t75" style="width:409.5pt;height:257.85pt" o:ole="">
            <v:imagedata r:id="rId19" o:title=""/>
          </v:shape>
          <o:OLEObject Type="Embed" ProgID="Visio.Drawing.15" ShapeID="_x0000_i1027" DrawAspect="Content" ObjectID="_1758655606" r:id="rId20"/>
        </w:object>
      </w:r>
    </w:p>
    <w:p w14:paraId="3B3199BD" w14:textId="77777777" w:rsidR="002030A4" w:rsidRPr="00782A10" w:rsidRDefault="002030A4" w:rsidP="002030A4">
      <w:pPr>
        <w:pStyle w:val="TF"/>
      </w:pPr>
      <w:r w:rsidRPr="00782A10">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78E3B49C" w14:textId="77777777" w:rsidR="002030A4" w:rsidRPr="00C82982" w:rsidRDefault="002030A4" w:rsidP="002030A4">
      <w:pPr>
        <w:rPr>
          <w:lang w:val="de-DE"/>
        </w:rPr>
      </w:pPr>
      <w:r w:rsidRPr="00C82982">
        <w:rPr>
          <w:lang w:val="de-DE"/>
        </w:rPr>
        <w:t>The reference points are defined in clause 4.4.3</w:t>
      </w:r>
      <w:r>
        <w:rPr>
          <w:lang w:val="de-DE"/>
        </w:rPr>
        <w:t>.</w:t>
      </w:r>
    </w:p>
    <w:p w14:paraId="5294B36A" w14:textId="77777777" w:rsidR="002030A4" w:rsidRDefault="002030A4" w:rsidP="002030A4">
      <w:pPr>
        <w:rPr>
          <w:lang w:val="de-DE"/>
        </w:rPr>
      </w:pPr>
      <w:r>
        <w:rPr>
          <w:lang w:val="de-DE"/>
        </w:rPr>
        <w:t>For the sake of simplicity</w:t>
      </w:r>
      <w:r>
        <w:rPr>
          <w:lang w:val="de-DE" w:eastAsia="zh-CN"/>
        </w:rPr>
        <w:t>,</w:t>
      </w:r>
      <w:r>
        <w:rPr>
          <w:lang w:val="de-DE"/>
        </w:rPr>
        <w:t xml:space="preserve"> the SMF+PGW-C is not explicitly added in Figure 4.2.3.1 </w:t>
      </w:r>
      <w:r w:rsidRPr="003A23C1">
        <w:rPr>
          <w:lang w:val="de-DE"/>
        </w:rPr>
        <w:t xml:space="preserve">and Figure 4.2.3.2, </w:t>
      </w:r>
      <w:r>
        <w:rPr>
          <w:lang w:val="de-DE"/>
        </w:rPr>
        <w:t>and is represented by the SMF.The SMF+PGW-C uses Nchf for 5GS and EPC interworking as well as when enhanced to support GERAN/UTRAN.</w:t>
      </w:r>
    </w:p>
    <w:p w14:paraId="2DB3D555" w14:textId="77777777" w:rsidR="002030A4" w:rsidRDefault="002030A4" w:rsidP="002030A4">
      <w:pPr>
        <w:rPr>
          <w:lang w:val="de-DE"/>
        </w:rPr>
      </w:pPr>
      <w:r>
        <w:rPr>
          <w:lang w:val="de-DE"/>
        </w:rPr>
        <w:t>The</w:t>
      </w:r>
      <w:r w:rsidRPr="00CB752F">
        <w:t xml:space="preserve"> </w:t>
      </w:r>
      <w:proofErr w:type="spellStart"/>
      <w:r>
        <w:t>Nchf_SpendingLimitControl</w:t>
      </w:r>
      <w:proofErr w:type="spellEnd"/>
      <w:r>
        <w:rPr>
          <w:lang w:val="de-DE"/>
        </w:rPr>
        <w:t xml:space="preserve"> service exposed</w:t>
      </w:r>
      <w:r w:rsidRPr="00CB752F">
        <w:rPr>
          <w:lang w:val="de-DE"/>
        </w:rPr>
        <w:t xml:space="preserve"> </w:t>
      </w:r>
      <w:r>
        <w:rPr>
          <w:lang w:val="de-DE"/>
        </w:rPr>
        <w:t xml:space="preserve">by CHF and consumed by the PCF is specified in TS 23.502 [214]. </w:t>
      </w:r>
    </w:p>
    <w:p w14:paraId="1E902E79" w14:textId="77777777" w:rsidR="002030A4" w:rsidRDefault="002030A4" w:rsidP="0020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0A4" w:rsidRPr="006958F1" w14:paraId="4CD0EAB8" w14:textId="77777777" w:rsidTr="000D6C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C53903B" w14:textId="77777777" w:rsidR="002030A4" w:rsidRPr="006958F1" w:rsidRDefault="002030A4" w:rsidP="000D6C14">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A8ACF10" w14:textId="25565AA6" w:rsidR="002030A4" w:rsidRDefault="002030A4" w:rsidP="00884C93"/>
    <w:p w14:paraId="2A4BBC68" w14:textId="77777777" w:rsidR="00F54D52" w:rsidRDefault="00F54D52" w:rsidP="00F54D52">
      <w:pPr>
        <w:pStyle w:val="2"/>
        <w:rPr>
          <w:ins w:id="16" w:author="Huawei" w:date="2023-10-12T22:11:00Z"/>
        </w:rPr>
      </w:pPr>
      <w:ins w:id="17" w:author="Huawei" w:date="2023-10-12T22:11:00Z">
        <w:r w:rsidRPr="003444D0">
          <w:t>6.</w:t>
        </w:r>
        <w:r>
          <w:t>x</w:t>
        </w:r>
        <w:r w:rsidRPr="003444D0">
          <w:tab/>
          <w:t>5G</w:t>
        </w:r>
        <w:r>
          <w:t xml:space="preserve">S TSN </w:t>
        </w:r>
        <w:r w:rsidRPr="003444D0">
          <w:t>services charging</w:t>
        </w:r>
      </w:ins>
    </w:p>
    <w:p w14:paraId="3687A06C" w14:textId="77777777" w:rsidR="00F54D52" w:rsidRDefault="00F54D52" w:rsidP="00F54D52">
      <w:pPr>
        <w:rPr>
          <w:ins w:id="18" w:author="Huawei" w:date="2023-10-12T22:11:00Z"/>
          <w:rFonts w:eastAsia="等线"/>
          <w:lang w:eastAsia="zh-CN"/>
        </w:rPr>
      </w:pPr>
      <w:ins w:id="19" w:author="Huawei" w:date="2023-10-12T22:11:00Z">
        <w:r>
          <w:t xml:space="preserve">The corresponding description to support of integration with TSN and enablers for Time Sensitive Communications and Time Synchronization are specified TS 23.501[3] clause 5.27 and clause 5.28. </w:t>
        </w:r>
      </w:ins>
    </w:p>
    <w:p w14:paraId="0C222362" w14:textId="77777777" w:rsidR="00F54D52" w:rsidRDefault="00F54D52" w:rsidP="00F54D52">
      <w:pPr>
        <w:pStyle w:val="B10"/>
        <w:rPr>
          <w:ins w:id="20" w:author="Huawei" w:date="2023-10-12T22:11:00Z"/>
          <w:rFonts w:eastAsia="宋体"/>
        </w:rPr>
      </w:pPr>
      <w:ins w:id="21" w:author="Huawei" w:date="2023-10-12T22:11:00Z">
        <w:r>
          <w:t>-</w:t>
        </w:r>
        <w:r>
          <w:tab/>
          <w:t>5GS acts as a Layer 2 Ethernet Bridge. When integrated with IEEE TSN network, 5GS functions acts as one or more TSN Bridges of the TSN network. The configuration of the 5GS Bridge can be provided by TSN AF and CNC.</w:t>
        </w:r>
      </w:ins>
    </w:p>
    <w:p w14:paraId="14B41968" w14:textId="77777777" w:rsidR="00F54D52" w:rsidRDefault="00F54D52" w:rsidP="00F54D52">
      <w:pPr>
        <w:pStyle w:val="B10"/>
        <w:rPr>
          <w:ins w:id="22" w:author="Huawei" w:date="2023-10-12T22:11:00Z"/>
        </w:rPr>
      </w:pPr>
      <w:ins w:id="23" w:author="Huawei" w:date="2023-10-12T22:11:00Z">
        <w:r>
          <w:t>-</w:t>
        </w:r>
        <w:r>
          <w:tab/>
          <w:t>5G System features that can be used independently or in combination to enable time-sensitive communication and time synchronization.</w:t>
        </w:r>
      </w:ins>
    </w:p>
    <w:p w14:paraId="12985B79" w14:textId="614B8E46" w:rsidR="004F03DC" w:rsidRPr="006B31BC" w:rsidRDefault="004F03DC"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D6466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D6466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30599" w14:textId="77777777" w:rsidR="003C767B" w:rsidRDefault="003C767B">
      <w:r>
        <w:separator/>
      </w:r>
    </w:p>
  </w:endnote>
  <w:endnote w:type="continuationSeparator" w:id="0">
    <w:p w14:paraId="5B1032B2" w14:textId="77777777" w:rsidR="003C767B" w:rsidRDefault="003C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7CA79" w14:textId="77777777" w:rsidR="003C767B" w:rsidRDefault="003C767B">
      <w:r>
        <w:separator/>
      </w:r>
    </w:p>
  </w:footnote>
  <w:footnote w:type="continuationSeparator" w:id="0">
    <w:p w14:paraId="52CCC833" w14:textId="77777777" w:rsidR="003C767B" w:rsidRDefault="003C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11"/>
    <w:rsid w:val="00004506"/>
    <w:rsid w:val="000058A3"/>
    <w:rsid w:val="00011FF2"/>
    <w:rsid w:val="00012892"/>
    <w:rsid w:val="0001299D"/>
    <w:rsid w:val="00013728"/>
    <w:rsid w:val="00016344"/>
    <w:rsid w:val="00022E4A"/>
    <w:rsid w:val="00025F55"/>
    <w:rsid w:val="00030E11"/>
    <w:rsid w:val="00033631"/>
    <w:rsid w:val="00035779"/>
    <w:rsid w:val="0003599B"/>
    <w:rsid w:val="00041B08"/>
    <w:rsid w:val="00043C23"/>
    <w:rsid w:val="0004584E"/>
    <w:rsid w:val="00051330"/>
    <w:rsid w:val="000519FF"/>
    <w:rsid w:val="000552A9"/>
    <w:rsid w:val="000553D1"/>
    <w:rsid w:val="0005641B"/>
    <w:rsid w:val="00057466"/>
    <w:rsid w:val="000639EE"/>
    <w:rsid w:val="00066CAD"/>
    <w:rsid w:val="00070B44"/>
    <w:rsid w:val="000803E1"/>
    <w:rsid w:val="0008140B"/>
    <w:rsid w:val="00081F81"/>
    <w:rsid w:val="0008527F"/>
    <w:rsid w:val="00086399"/>
    <w:rsid w:val="000A2AA5"/>
    <w:rsid w:val="000A6394"/>
    <w:rsid w:val="000B0677"/>
    <w:rsid w:val="000B4AEA"/>
    <w:rsid w:val="000B7FED"/>
    <w:rsid w:val="000C038A"/>
    <w:rsid w:val="000C04D6"/>
    <w:rsid w:val="000C477F"/>
    <w:rsid w:val="000C6598"/>
    <w:rsid w:val="000D0F22"/>
    <w:rsid w:val="000D1F6B"/>
    <w:rsid w:val="000D5A2E"/>
    <w:rsid w:val="000E2923"/>
    <w:rsid w:val="000F1E38"/>
    <w:rsid w:val="000F6A84"/>
    <w:rsid w:val="00105805"/>
    <w:rsid w:val="001153DD"/>
    <w:rsid w:val="00126B2C"/>
    <w:rsid w:val="00134FE2"/>
    <w:rsid w:val="00136649"/>
    <w:rsid w:val="001368FD"/>
    <w:rsid w:val="00137BF0"/>
    <w:rsid w:val="001404FB"/>
    <w:rsid w:val="00141138"/>
    <w:rsid w:val="00142537"/>
    <w:rsid w:val="00144EF8"/>
    <w:rsid w:val="00145D43"/>
    <w:rsid w:val="001520F0"/>
    <w:rsid w:val="001565B9"/>
    <w:rsid w:val="00165EC9"/>
    <w:rsid w:val="00172E11"/>
    <w:rsid w:val="00185E8B"/>
    <w:rsid w:val="00191396"/>
    <w:rsid w:val="0019294C"/>
    <w:rsid w:val="00192C46"/>
    <w:rsid w:val="001A08B3"/>
    <w:rsid w:val="001A612F"/>
    <w:rsid w:val="001A7B60"/>
    <w:rsid w:val="001A7FAD"/>
    <w:rsid w:val="001B2708"/>
    <w:rsid w:val="001B364A"/>
    <w:rsid w:val="001B52F0"/>
    <w:rsid w:val="001B798E"/>
    <w:rsid w:val="001B7A65"/>
    <w:rsid w:val="001C1630"/>
    <w:rsid w:val="001C6471"/>
    <w:rsid w:val="001D16CF"/>
    <w:rsid w:val="001D27D9"/>
    <w:rsid w:val="001D2F4E"/>
    <w:rsid w:val="001E41F3"/>
    <w:rsid w:val="001E5973"/>
    <w:rsid w:val="001F030D"/>
    <w:rsid w:val="001F1EAC"/>
    <w:rsid w:val="001F3AD0"/>
    <w:rsid w:val="001F485C"/>
    <w:rsid w:val="001F4CF8"/>
    <w:rsid w:val="00200939"/>
    <w:rsid w:val="002030A4"/>
    <w:rsid w:val="00213CC8"/>
    <w:rsid w:val="00221801"/>
    <w:rsid w:val="0022282C"/>
    <w:rsid w:val="0022465A"/>
    <w:rsid w:val="00230DB4"/>
    <w:rsid w:val="00233F08"/>
    <w:rsid w:val="0025260E"/>
    <w:rsid w:val="00257AB3"/>
    <w:rsid w:val="0026004D"/>
    <w:rsid w:val="002640DD"/>
    <w:rsid w:val="0026465D"/>
    <w:rsid w:val="00265178"/>
    <w:rsid w:val="00266B0E"/>
    <w:rsid w:val="002747D0"/>
    <w:rsid w:val="00275D12"/>
    <w:rsid w:val="002764DB"/>
    <w:rsid w:val="00281D07"/>
    <w:rsid w:val="00282637"/>
    <w:rsid w:val="002840C1"/>
    <w:rsid w:val="00284FEB"/>
    <w:rsid w:val="002860C4"/>
    <w:rsid w:val="00287DB2"/>
    <w:rsid w:val="00291FD9"/>
    <w:rsid w:val="002950D8"/>
    <w:rsid w:val="00297D02"/>
    <w:rsid w:val="00297E58"/>
    <w:rsid w:val="002A1492"/>
    <w:rsid w:val="002A5C63"/>
    <w:rsid w:val="002A636C"/>
    <w:rsid w:val="002A727F"/>
    <w:rsid w:val="002B0B45"/>
    <w:rsid w:val="002B4B54"/>
    <w:rsid w:val="002B5741"/>
    <w:rsid w:val="002B64AE"/>
    <w:rsid w:val="002D75B4"/>
    <w:rsid w:val="002E2F3D"/>
    <w:rsid w:val="002E37CA"/>
    <w:rsid w:val="002E599E"/>
    <w:rsid w:val="002F164D"/>
    <w:rsid w:val="002F2675"/>
    <w:rsid w:val="00305409"/>
    <w:rsid w:val="0031183A"/>
    <w:rsid w:val="0031217D"/>
    <w:rsid w:val="00324D3B"/>
    <w:rsid w:val="003358FA"/>
    <w:rsid w:val="00335EF6"/>
    <w:rsid w:val="00340DB8"/>
    <w:rsid w:val="0034127D"/>
    <w:rsid w:val="0034424F"/>
    <w:rsid w:val="003479D8"/>
    <w:rsid w:val="003509BB"/>
    <w:rsid w:val="00353F17"/>
    <w:rsid w:val="003609EF"/>
    <w:rsid w:val="0036231A"/>
    <w:rsid w:val="00371085"/>
    <w:rsid w:val="00374DD4"/>
    <w:rsid w:val="003778C3"/>
    <w:rsid w:val="00382B5A"/>
    <w:rsid w:val="00393889"/>
    <w:rsid w:val="003A3BCB"/>
    <w:rsid w:val="003A4FD2"/>
    <w:rsid w:val="003B4D37"/>
    <w:rsid w:val="003C5008"/>
    <w:rsid w:val="003C767B"/>
    <w:rsid w:val="003D2F13"/>
    <w:rsid w:val="003D3FE4"/>
    <w:rsid w:val="003D786C"/>
    <w:rsid w:val="003D7D9C"/>
    <w:rsid w:val="003E18F9"/>
    <w:rsid w:val="003E1A36"/>
    <w:rsid w:val="003F61E9"/>
    <w:rsid w:val="003F6C49"/>
    <w:rsid w:val="00410371"/>
    <w:rsid w:val="00415DCB"/>
    <w:rsid w:val="00423D89"/>
    <w:rsid w:val="004242F1"/>
    <w:rsid w:val="00425ECB"/>
    <w:rsid w:val="00427C41"/>
    <w:rsid w:val="00430C8B"/>
    <w:rsid w:val="00437C22"/>
    <w:rsid w:val="00442BAD"/>
    <w:rsid w:val="00443940"/>
    <w:rsid w:val="00444959"/>
    <w:rsid w:val="00445FCC"/>
    <w:rsid w:val="00451D32"/>
    <w:rsid w:val="0045728F"/>
    <w:rsid w:val="004649C6"/>
    <w:rsid w:val="00480CA9"/>
    <w:rsid w:val="00493CAB"/>
    <w:rsid w:val="00494715"/>
    <w:rsid w:val="00496C0C"/>
    <w:rsid w:val="0049720B"/>
    <w:rsid w:val="004B75B7"/>
    <w:rsid w:val="004C227F"/>
    <w:rsid w:val="004C30D5"/>
    <w:rsid w:val="004D19F0"/>
    <w:rsid w:val="004D4482"/>
    <w:rsid w:val="004F03DC"/>
    <w:rsid w:val="0050250C"/>
    <w:rsid w:val="005063E7"/>
    <w:rsid w:val="0051580D"/>
    <w:rsid w:val="00535A28"/>
    <w:rsid w:val="005424CE"/>
    <w:rsid w:val="005430A5"/>
    <w:rsid w:val="005458E0"/>
    <w:rsid w:val="00547111"/>
    <w:rsid w:val="00547849"/>
    <w:rsid w:val="00570500"/>
    <w:rsid w:val="0057180C"/>
    <w:rsid w:val="00571FB0"/>
    <w:rsid w:val="005724B7"/>
    <w:rsid w:val="005727A7"/>
    <w:rsid w:val="0057285E"/>
    <w:rsid w:val="00572DFE"/>
    <w:rsid w:val="00592D74"/>
    <w:rsid w:val="00595E86"/>
    <w:rsid w:val="005A1141"/>
    <w:rsid w:val="005A531D"/>
    <w:rsid w:val="005A70C4"/>
    <w:rsid w:val="005A7307"/>
    <w:rsid w:val="005B0A22"/>
    <w:rsid w:val="005C041B"/>
    <w:rsid w:val="005C0604"/>
    <w:rsid w:val="005C264D"/>
    <w:rsid w:val="005D5C77"/>
    <w:rsid w:val="005E097A"/>
    <w:rsid w:val="005E1CF2"/>
    <w:rsid w:val="005E1E66"/>
    <w:rsid w:val="005E2C44"/>
    <w:rsid w:val="005E6D9A"/>
    <w:rsid w:val="005F2FC3"/>
    <w:rsid w:val="005F7EF9"/>
    <w:rsid w:val="0060068D"/>
    <w:rsid w:val="00602FF1"/>
    <w:rsid w:val="0060313E"/>
    <w:rsid w:val="006050D8"/>
    <w:rsid w:val="00621188"/>
    <w:rsid w:val="0062462C"/>
    <w:rsid w:val="00624F6F"/>
    <w:rsid w:val="0062537D"/>
    <w:rsid w:val="006257ED"/>
    <w:rsid w:val="006261F0"/>
    <w:rsid w:val="00627516"/>
    <w:rsid w:val="00632B65"/>
    <w:rsid w:val="00634E76"/>
    <w:rsid w:val="0063620C"/>
    <w:rsid w:val="006542FF"/>
    <w:rsid w:val="00657C1D"/>
    <w:rsid w:val="00664398"/>
    <w:rsid w:val="006717FE"/>
    <w:rsid w:val="0067204E"/>
    <w:rsid w:val="00685491"/>
    <w:rsid w:val="006861EB"/>
    <w:rsid w:val="00695808"/>
    <w:rsid w:val="006958F1"/>
    <w:rsid w:val="006A31CC"/>
    <w:rsid w:val="006A4050"/>
    <w:rsid w:val="006A5332"/>
    <w:rsid w:val="006B46FB"/>
    <w:rsid w:val="006C1EB9"/>
    <w:rsid w:val="006C510D"/>
    <w:rsid w:val="006D762C"/>
    <w:rsid w:val="006D7CBC"/>
    <w:rsid w:val="006E0303"/>
    <w:rsid w:val="006E21FB"/>
    <w:rsid w:val="006E4234"/>
    <w:rsid w:val="006E55CA"/>
    <w:rsid w:val="006F290F"/>
    <w:rsid w:val="006F4378"/>
    <w:rsid w:val="00700C40"/>
    <w:rsid w:val="007038F2"/>
    <w:rsid w:val="00705060"/>
    <w:rsid w:val="0071066A"/>
    <w:rsid w:val="00715714"/>
    <w:rsid w:val="0071755A"/>
    <w:rsid w:val="00721786"/>
    <w:rsid w:val="00723A34"/>
    <w:rsid w:val="00724121"/>
    <w:rsid w:val="00735FF7"/>
    <w:rsid w:val="007366C1"/>
    <w:rsid w:val="007428A6"/>
    <w:rsid w:val="00743CB5"/>
    <w:rsid w:val="007510C4"/>
    <w:rsid w:val="00770A34"/>
    <w:rsid w:val="00772139"/>
    <w:rsid w:val="007737FB"/>
    <w:rsid w:val="007777D6"/>
    <w:rsid w:val="00791D48"/>
    <w:rsid w:val="00792342"/>
    <w:rsid w:val="00793ACD"/>
    <w:rsid w:val="00794776"/>
    <w:rsid w:val="0079597E"/>
    <w:rsid w:val="007977A8"/>
    <w:rsid w:val="007978A1"/>
    <w:rsid w:val="007A7200"/>
    <w:rsid w:val="007A73C8"/>
    <w:rsid w:val="007B512A"/>
    <w:rsid w:val="007B5765"/>
    <w:rsid w:val="007B5E0F"/>
    <w:rsid w:val="007B7DC6"/>
    <w:rsid w:val="007C2097"/>
    <w:rsid w:val="007C2554"/>
    <w:rsid w:val="007C45F5"/>
    <w:rsid w:val="007C626D"/>
    <w:rsid w:val="007D69D1"/>
    <w:rsid w:val="007D6A07"/>
    <w:rsid w:val="007D727E"/>
    <w:rsid w:val="007E022E"/>
    <w:rsid w:val="007E0563"/>
    <w:rsid w:val="007E1419"/>
    <w:rsid w:val="007E43D9"/>
    <w:rsid w:val="007E50A9"/>
    <w:rsid w:val="007E6FA2"/>
    <w:rsid w:val="007F0C5B"/>
    <w:rsid w:val="007F21AF"/>
    <w:rsid w:val="007F7259"/>
    <w:rsid w:val="008040A8"/>
    <w:rsid w:val="008058F4"/>
    <w:rsid w:val="00814C87"/>
    <w:rsid w:val="00815A8B"/>
    <w:rsid w:val="00817426"/>
    <w:rsid w:val="00817871"/>
    <w:rsid w:val="00822503"/>
    <w:rsid w:val="008279FA"/>
    <w:rsid w:val="008366FC"/>
    <w:rsid w:val="008528B5"/>
    <w:rsid w:val="008540DB"/>
    <w:rsid w:val="00855CBA"/>
    <w:rsid w:val="00860E3C"/>
    <w:rsid w:val="008626E7"/>
    <w:rsid w:val="00865CD9"/>
    <w:rsid w:val="00870EE7"/>
    <w:rsid w:val="00884C93"/>
    <w:rsid w:val="008863B9"/>
    <w:rsid w:val="00887691"/>
    <w:rsid w:val="0089298C"/>
    <w:rsid w:val="00895B5C"/>
    <w:rsid w:val="00896432"/>
    <w:rsid w:val="008A0226"/>
    <w:rsid w:val="008A45A6"/>
    <w:rsid w:val="008A471C"/>
    <w:rsid w:val="008B0EFD"/>
    <w:rsid w:val="008B32EB"/>
    <w:rsid w:val="008B40B4"/>
    <w:rsid w:val="008B5CB2"/>
    <w:rsid w:val="008B65B2"/>
    <w:rsid w:val="008C2600"/>
    <w:rsid w:val="008C4C87"/>
    <w:rsid w:val="008D3E4D"/>
    <w:rsid w:val="008D5791"/>
    <w:rsid w:val="008E383A"/>
    <w:rsid w:val="008E42B8"/>
    <w:rsid w:val="008E4D8D"/>
    <w:rsid w:val="008F2BB7"/>
    <w:rsid w:val="008F548E"/>
    <w:rsid w:val="008F686C"/>
    <w:rsid w:val="00902773"/>
    <w:rsid w:val="00903ADF"/>
    <w:rsid w:val="0091043F"/>
    <w:rsid w:val="009148DE"/>
    <w:rsid w:val="0092180D"/>
    <w:rsid w:val="00925F11"/>
    <w:rsid w:val="00931057"/>
    <w:rsid w:val="00941E30"/>
    <w:rsid w:val="009447BD"/>
    <w:rsid w:val="00944BA9"/>
    <w:rsid w:val="009558E0"/>
    <w:rsid w:val="00961358"/>
    <w:rsid w:val="0096255F"/>
    <w:rsid w:val="009655B4"/>
    <w:rsid w:val="0096573E"/>
    <w:rsid w:val="0096731A"/>
    <w:rsid w:val="009777D9"/>
    <w:rsid w:val="0098645C"/>
    <w:rsid w:val="009866D0"/>
    <w:rsid w:val="00991B88"/>
    <w:rsid w:val="00995DDC"/>
    <w:rsid w:val="00997356"/>
    <w:rsid w:val="00997A90"/>
    <w:rsid w:val="009A56E4"/>
    <w:rsid w:val="009A5753"/>
    <w:rsid w:val="009A579D"/>
    <w:rsid w:val="009A6B22"/>
    <w:rsid w:val="009A7EC3"/>
    <w:rsid w:val="009C0715"/>
    <w:rsid w:val="009C139C"/>
    <w:rsid w:val="009C2B02"/>
    <w:rsid w:val="009C5C8D"/>
    <w:rsid w:val="009D0329"/>
    <w:rsid w:val="009D62CA"/>
    <w:rsid w:val="009D7C35"/>
    <w:rsid w:val="009E3297"/>
    <w:rsid w:val="009E5055"/>
    <w:rsid w:val="009E5F8C"/>
    <w:rsid w:val="009F734F"/>
    <w:rsid w:val="00A01F46"/>
    <w:rsid w:val="00A047CA"/>
    <w:rsid w:val="00A057B0"/>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97115"/>
    <w:rsid w:val="00A97896"/>
    <w:rsid w:val="00AA0CF2"/>
    <w:rsid w:val="00AA15E8"/>
    <w:rsid w:val="00AA2CBC"/>
    <w:rsid w:val="00AA3391"/>
    <w:rsid w:val="00AB6A2A"/>
    <w:rsid w:val="00AC2286"/>
    <w:rsid w:val="00AC5022"/>
    <w:rsid w:val="00AC5820"/>
    <w:rsid w:val="00AD11F7"/>
    <w:rsid w:val="00AD1CD8"/>
    <w:rsid w:val="00AD535E"/>
    <w:rsid w:val="00AD564D"/>
    <w:rsid w:val="00AE15D6"/>
    <w:rsid w:val="00AE3843"/>
    <w:rsid w:val="00AE79A5"/>
    <w:rsid w:val="00AF01FF"/>
    <w:rsid w:val="00AF4DAA"/>
    <w:rsid w:val="00B02667"/>
    <w:rsid w:val="00B10849"/>
    <w:rsid w:val="00B1187A"/>
    <w:rsid w:val="00B125CF"/>
    <w:rsid w:val="00B1568D"/>
    <w:rsid w:val="00B157A1"/>
    <w:rsid w:val="00B174C5"/>
    <w:rsid w:val="00B2030E"/>
    <w:rsid w:val="00B24DB0"/>
    <w:rsid w:val="00B258BB"/>
    <w:rsid w:val="00B2734D"/>
    <w:rsid w:val="00B27F32"/>
    <w:rsid w:val="00B425B4"/>
    <w:rsid w:val="00B431D7"/>
    <w:rsid w:val="00B47F1B"/>
    <w:rsid w:val="00B50D5F"/>
    <w:rsid w:val="00B52AE3"/>
    <w:rsid w:val="00B53335"/>
    <w:rsid w:val="00B55310"/>
    <w:rsid w:val="00B62AC8"/>
    <w:rsid w:val="00B64F5C"/>
    <w:rsid w:val="00B654C2"/>
    <w:rsid w:val="00B67B97"/>
    <w:rsid w:val="00B7283D"/>
    <w:rsid w:val="00B72A11"/>
    <w:rsid w:val="00B8232A"/>
    <w:rsid w:val="00B83488"/>
    <w:rsid w:val="00B93317"/>
    <w:rsid w:val="00B95CAA"/>
    <w:rsid w:val="00B96861"/>
    <w:rsid w:val="00B968C8"/>
    <w:rsid w:val="00BA1205"/>
    <w:rsid w:val="00BA3EC5"/>
    <w:rsid w:val="00BA51D9"/>
    <w:rsid w:val="00BB18C4"/>
    <w:rsid w:val="00BB5DFC"/>
    <w:rsid w:val="00BB763D"/>
    <w:rsid w:val="00BC3E56"/>
    <w:rsid w:val="00BC65BA"/>
    <w:rsid w:val="00BD279D"/>
    <w:rsid w:val="00BD4493"/>
    <w:rsid w:val="00BD6BB8"/>
    <w:rsid w:val="00BE1B4E"/>
    <w:rsid w:val="00BE580F"/>
    <w:rsid w:val="00BF0563"/>
    <w:rsid w:val="00BF08C4"/>
    <w:rsid w:val="00BF63C6"/>
    <w:rsid w:val="00C05CB4"/>
    <w:rsid w:val="00C12D43"/>
    <w:rsid w:val="00C156EE"/>
    <w:rsid w:val="00C17976"/>
    <w:rsid w:val="00C2428F"/>
    <w:rsid w:val="00C4065A"/>
    <w:rsid w:val="00C450B8"/>
    <w:rsid w:val="00C46FDD"/>
    <w:rsid w:val="00C470DE"/>
    <w:rsid w:val="00C54411"/>
    <w:rsid w:val="00C54536"/>
    <w:rsid w:val="00C5711D"/>
    <w:rsid w:val="00C66BA2"/>
    <w:rsid w:val="00C66E25"/>
    <w:rsid w:val="00C748A1"/>
    <w:rsid w:val="00C833FC"/>
    <w:rsid w:val="00C834E1"/>
    <w:rsid w:val="00C94A05"/>
    <w:rsid w:val="00C95985"/>
    <w:rsid w:val="00CB4FAF"/>
    <w:rsid w:val="00CC02C9"/>
    <w:rsid w:val="00CC0E45"/>
    <w:rsid w:val="00CC5026"/>
    <w:rsid w:val="00CC51F7"/>
    <w:rsid w:val="00CC5589"/>
    <w:rsid w:val="00CC68D0"/>
    <w:rsid w:val="00CD4E81"/>
    <w:rsid w:val="00CE41CC"/>
    <w:rsid w:val="00CE4BFB"/>
    <w:rsid w:val="00CF1AAB"/>
    <w:rsid w:val="00CF2731"/>
    <w:rsid w:val="00CF6900"/>
    <w:rsid w:val="00CF7184"/>
    <w:rsid w:val="00D00E9C"/>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367"/>
    <w:rsid w:val="00D57886"/>
    <w:rsid w:val="00D5797F"/>
    <w:rsid w:val="00D66520"/>
    <w:rsid w:val="00D702B3"/>
    <w:rsid w:val="00D73536"/>
    <w:rsid w:val="00D93D0F"/>
    <w:rsid w:val="00D96A46"/>
    <w:rsid w:val="00DA0A2C"/>
    <w:rsid w:val="00DA1B5F"/>
    <w:rsid w:val="00DA61D4"/>
    <w:rsid w:val="00DB1667"/>
    <w:rsid w:val="00DB228E"/>
    <w:rsid w:val="00DB2CFF"/>
    <w:rsid w:val="00DB481E"/>
    <w:rsid w:val="00DC07C7"/>
    <w:rsid w:val="00DC0EEC"/>
    <w:rsid w:val="00DC4890"/>
    <w:rsid w:val="00DC609C"/>
    <w:rsid w:val="00DD0F8B"/>
    <w:rsid w:val="00DD1274"/>
    <w:rsid w:val="00DD1494"/>
    <w:rsid w:val="00DD16B1"/>
    <w:rsid w:val="00DD51BF"/>
    <w:rsid w:val="00DD6871"/>
    <w:rsid w:val="00DD6D79"/>
    <w:rsid w:val="00DD7B61"/>
    <w:rsid w:val="00DD7DC5"/>
    <w:rsid w:val="00DE2499"/>
    <w:rsid w:val="00DE2E3E"/>
    <w:rsid w:val="00DE34CF"/>
    <w:rsid w:val="00DE47A8"/>
    <w:rsid w:val="00DE74B4"/>
    <w:rsid w:val="00DF246F"/>
    <w:rsid w:val="00E00381"/>
    <w:rsid w:val="00E017A9"/>
    <w:rsid w:val="00E03FF8"/>
    <w:rsid w:val="00E04297"/>
    <w:rsid w:val="00E10641"/>
    <w:rsid w:val="00E13F3D"/>
    <w:rsid w:val="00E2480B"/>
    <w:rsid w:val="00E27F72"/>
    <w:rsid w:val="00E3249D"/>
    <w:rsid w:val="00E32DDF"/>
    <w:rsid w:val="00E34898"/>
    <w:rsid w:val="00E3744D"/>
    <w:rsid w:val="00E4393C"/>
    <w:rsid w:val="00E57FEA"/>
    <w:rsid w:val="00E6157F"/>
    <w:rsid w:val="00E62C1C"/>
    <w:rsid w:val="00E64ADD"/>
    <w:rsid w:val="00E6538D"/>
    <w:rsid w:val="00E74334"/>
    <w:rsid w:val="00E746D0"/>
    <w:rsid w:val="00E76797"/>
    <w:rsid w:val="00E76998"/>
    <w:rsid w:val="00E83876"/>
    <w:rsid w:val="00E87264"/>
    <w:rsid w:val="00E91A23"/>
    <w:rsid w:val="00E920F4"/>
    <w:rsid w:val="00E97A92"/>
    <w:rsid w:val="00EA0F9A"/>
    <w:rsid w:val="00EB09B7"/>
    <w:rsid w:val="00EB27A8"/>
    <w:rsid w:val="00EB28DC"/>
    <w:rsid w:val="00EB38A4"/>
    <w:rsid w:val="00EC10D1"/>
    <w:rsid w:val="00EC6961"/>
    <w:rsid w:val="00ED12E8"/>
    <w:rsid w:val="00EE7D7C"/>
    <w:rsid w:val="00EF0048"/>
    <w:rsid w:val="00EF4AD8"/>
    <w:rsid w:val="00EF7307"/>
    <w:rsid w:val="00F02A05"/>
    <w:rsid w:val="00F04CD6"/>
    <w:rsid w:val="00F06F4E"/>
    <w:rsid w:val="00F075FF"/>
    <w:rsid w:val="00F07CC3"/>
    <w:rsid w:val="00F13633"/>
    <w:rsid w:val="00F25D98"/>
    <w:rsid w:val="00F300FB"/>
    <w:rsid w:val="00F30F23"/>
    <w:rsid w:val="00F335F0"/>
    <w:rsid w:val="00F414B0"/>
    <w:rsid w:val="00F45117"/>
    <w:rsid w:val="00F45F86"/>
    <w:rsid w:val="00F53383"/>
    <w:rsid w:val="00F54D52"/>
    <w:rsid w:val="00F62F83"/>
    <w:rsid w:val="00F63609"/>
    <w:rsid w:val="00F66634"/>
    <w:rsid w:val="00F67892"/>
    <w:rsid w:val="00F71E82"/>
    <w:rsid w:val="00F73F76"/>
    <w:rsid w:val="00F77F7B"/>
    <w:rsid w:val="00F80394"/>
    <w:rsid w:val="00F8294F"/>
    <w:rsid w:val="00F85598"/>
    <w:rsid w:val="00F85A25"/>
    <w:rsid w:val="00F86A59"/>
    <w:rsid w:val="00F92F62"/>
    <w:rsid w:val="00FA7C2A"/>
    <w:rsid w:val="00FB2D4A"/>
    <w:rsid w:val="00FB3DBA"/>
    <w:rsid w:val="00FB4075"/>
    <w:rsid w:val="00FB4B2B"/>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4D52"/>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C93CF5-19AE-4F28-969B-656F21FD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2023-10-12T14:08:00Z</dcterms:created>
  <dcterms:modified xsi:type="dcterms:W3CDTF">2023-10-12T14:12:00Z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(3)2bUrL5Vipkw6/TtFsr5S0Dtgj1hYvzsW4iAqck7tcp0o61jpvl05zn/npvqBau7DzwgceKWn
kn7m3xzY04BIk/BtVV3giFE6iOkl3+6Jb4aCK/ei/8EoytDHx3Gis5R1B+rnHwrO2HXtKAMP
aNs2dOP2U/5ehYc1TibC70N6V72OA74QxVjaSsPhDEtuTHr7DsyruywWRtlJsMbc9n3m1Wad
7zFtpS8JL3jTTm+x9i</vt:lpwstr>
  </property>
  <property fmtid="{D5CDD505-2E9C-101B-9397-08002B2CF9AE}" pid="23" name="_2015_ms_pID_7253431">
    <vt:lpwstr>NjpU7TB/QdLVJAJof1gaKuBREvQSv2y0zfwLDo+6JBWxjejtnYlXub
uqs5Wsq+O8yPDTToabbMp0QVjoU4moE6SwhawKsM3fxU1X1uVs8gVwTKKMhbqGhpQuUm+36Y
j6h+AOsT7qY/nHfaQU6gByG7xc2sJrh2qzSxDVBV/cM1R/8tnRPWjghhRp/q08c2GqA0M4jI
JZ9HTRy/wun3FoU6zINtm3apdAVcVRDt7zn/</vt:lpwstr>
  </property>
  <property fmtid="{D5CDD505-2E9C-101B-9397-08002B2CF9AE}" pid="24" name="_2015_ms_pID_7253432">
    <vt:lpwstr>0G1+sppWdlXhINTymmApFis=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1696897970</vt:lpwstr>
  </property>
</Properties>
</file>